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43B883F"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6D60E3">
        <w:rPr>
          <w:rFonts w:ascii="Arial" w:hAnsi="Arial" w:cs="Arial"/>
          <w:b/>
          <w:noProof/>
          <w:sz w:val="24"/>
          <w:szCs w:val="24"/>
        </w:rPr>
        <w:t>6</w:t>
      </w:r>
      <w:r w:rsidR="00AA24D2">
        <w:rPr>
          <w:rFonts w:ascii="Arial" w:hAnsi="Arial" w:cs="Arial"/>
          <w:b/>
          <w:noProof/>
          <w:sz w:val="24"/>
          <w:szCs w:val="24"/>
        </w:rPr>
        <w:t>AH</w:t>
      </w:r>
      <w:r w:rsidRPr="00471B80">
        <w:rPr>
          <w:rFonts w:ascii="Arial" w:hAnsi="Arial" w:cs="Arial"/>
          <w:b/>
          <w:noProof/>
          <w:sz w:val="24"/>
          <w:szCs w:val="24"/>
        </w:rPr>
        <w:tab/>
        <w:t>S2-</w:t>
      </w:r>
      <w:r w:rsidR="00371F56" w:rsidRPr="00371F56">
        <w:rPr>
          <w:rFonts w:ascii="Arial" w:hAnsi="Arial" w:cs="Arial"/>
          <w:b/>
          <w:noProof/>
          <w:sz w:val="24"/>
          <w:szCs w:val="24"/>
        </w:rPr>
        <w:t>2000193</w:t>
      </w:r>
    </w:p>
    <w:p w14:paraId="056E9D80" w14:textId="77777777"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A24D2">
        <w:rPr>
          <w:rFonts w:ascii="Arial" w:hAnsi="Arial" w:cs="Arial"/>
          <w:b/>
          <w:noProof/>
          <w:sz w:val="24"/>
          <w:szCs w:val="24"/>
        </w:rPr>
        <w:t>3</w:t>
      </w:r>
      <w:r>
        <w:rPr>
          <w:rFonts w:ascii="Arial" w:hAnsi="Arial" w:cs="Arial"/>
          <w:b/>
          <w:noProof/>
          <w:sz w:val="24"/>
          <w:szCs w:val="24"/>
        </w:rPr>
        <w:t xml:space="preserve"> - </w:t>
      </w:r>
      <w:r w:rsidR="00AA24D2">
        <w:rPr>
          <w:rFonts w:ascii="Arial" w:hAnsi="Arial" w:cs="Arial"/>
          <w:b/>
          <w:noProof/>
          <w:sz w:val="24"/>
          <w:szCs w:val="24"/>
        </w:rPr>
        <w:t>17</w:t>
      </w:r>
      <w:r>
        <w:rPr>
          <w:rFonts w:ascii="Arial" w:hAnsi="Arial" w:cs="Arial"/>
          <w:b/>
          <w:noProof/>
          <w:sz w:val="24"/>
          <w:szCs w:val="24"/>
        </w:rPr>
        <w:t xml:space="preserve"> </w:t>
      </w:r>
      <w:r w:rsidR="00AA24D2">
        <w:rPr>
          <w:rFonts w:ascii="Arial" w:hAnsi="Arial" w:cs="Arial"/>
          <w:b/>
          <w:noProof/>
          <w:sz w:val="24"/>
          <w:szCs w:val="24"/>
        </w:rPr>
        <w:t>January</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AA24D2">
        <w:rPr>
          <w:rFonts w:ascii="Arial" w:hAnsi="Arial" w:cs="Arial"/>
          <w:b/>
          <w:noProof/>
          <w:sz w:val="24"/>
          <w:szCs w:val="24"/>
        </w:rPr>
        <w:t>Incheon</w:t>
      </w:r>
      <w:r>
        <w:rPr>
          <w:rFonts w:ascii="Arial" w:hAnsi="Arial" w:cs="Arial"/>
          <w:b/>
          <w:noProof/>
          <w:sz w:val="24"/>
          <w:szCs w:val="24"/>
        </w:rPr>
        <w:t xml:space="preserve">, </w:t>
      </w:r>
      <w:r w:rsidR="00AA24D2">
        <w:rPr>
          <w:rFonts w:ascii="Arial" w:hAnsi="Arial" w:cs="Arial"/>
          <w:b/>
          <w:noProof/>
          <w:sz w:val="24"/>
          <w:szCs w:val="24"/>
        </w:rPr>
        <w:t>Korea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bookmarkStart w:id="1" w:name="_GoBack"/>
      <w:bookmarkEnd w:id="1"/>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 and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2" w:name="_Toc23236014"/>
      <w:bookmarkStart w:id="3" w:name="_Toc23326074"/>
      <w:bookmarkStart w:id="4" w:name="_Toc25934675"/>
      <w:bookmarkStart w:id="5" w:name="_Toc26337055"/>
      <w:bookmarkStart w:id="6" w:name="_Toc26337096"/>
      <w:r w:rsidRPr="00E31168">
        <w:t>6.0</w:t>
      </w:r>
      <w:r w:rsidRPr="00E31168">
        <w:tab/>
      </w:r>
      <w:r w:rsidRPr="00E31168">
        <w:rPr>
          <w:lang w:eastAsia="zh-CN"/>
        </w:rPr>
        <w:t>Mapping Solutions to Key Issues</w:t>
      </w:r>
      <w:bookmarkEnd w:id="3"/>
      <w:bookmarkEnd w:id="4"/>
      <w:bookmarkEnd w:id="5"/>
      <w:bookmarkEnd w:id="6"/>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7"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8"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5ABF9CD1" w:rsidR="00B64E87" w:rsidRPr="004D3578" w:rsidRDefault="00B64E87" w:rsidP="00B64E87">
      <w:pPr>
        <w:pStyle w:val="Heading2"/>
      </w:pPr>
      <w:r>
        <w:lastRenderedPageBreak/>
        <w:t>6</w:t>
      </w:r>
      <w:r w:rsidRPr="004D3578">
        <w:t>.</w:t>
      </w:r>
      <w:r>
        <w:t>X</w:t>
      </w:r>
      <w:r w:rsidRPr="004D3578">
        <w:tab/>
      </w:r>
      <w:r>
        <w:t>Solution #</w:t>
      </w:r>
      <w:ins w:id="9" w:author="Jinyao Cao" w:date="2019-11-19T10:40:00Z">
        <w:r w:rsidR="00C364DE">
          <w:t>X</w:t>
        </w:r>
      </w:ins>
      <w:del w:id="10" w:author="Jinyao Cao" w:date="2019-11-19T10:40:00Z">
        <w:r w:rsidDel="00C364DE">
          <w:delText>&lt;X&gt;</w:delText>
        </w:r>
      </w:del>
      <w:r w:rsidRPr="00F239B0">
        <w:t xml:space="preserve">: </w:t>
      </w:r>
      <w:ins w:id="11" w:author="Jinyao Cao" w:date="2019-12-23T13:12:00Z">
        <w:r w:rsidR="00E4364C" w:rsidRPr="001856FF">
          <w:rPr>
            <w:rFonts w:cs="Arial"/>
          </w:rPr>
          <w:t xml:space="preserve">Solution </w:t>
        </w:r>
      </w:ins>
      <w:ins w:id="12" w:author="Editor" w:date="2020-01-07T14:57:00Z">
        <w:r w:rsidR="005B1C2C">
          <w:rPr>
            <w:rFonts w:cs="Arial"/>
          </w:rPr>
          <w:t xml:space="preserve">using N3IWF </w:t>
        </w:r>
      </w:ins>
      <w:ins w:id="13" w:author="Jinyao Cao" w:date="2019-12-23T13:12:00Z">
        <w:r w:rsidR="00E4364C" w:rsidRPr="001856FF">
          <w:rPr>
            <w:rFonts w:cs="Arial"/>
          </w:rPr>
          <w:t>to support service continuity between two networks and paging from both networks</w:t>
        </w:r>
      </w:ins>
      <w:del w:id="14"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2"/>
      <w:r w:rsidRPr="00F239B0">
        <w:t xml:space="preserve"> </w:t>
      </w:r>
    </w:p>
    <w:p w14:paraId="056E9D92" w14:textId="77777777" w:rsidR="00B64E87" w:rsidRDefault="00B64E87" w:rsidP="00B64E87">
      <w:pPr>
        <w:pStyle w:val="Heading3"/>
        <w:rPr>
          <w:lang w:eastAsia="ko-KR"/>
        </w:rPr>
      </w:pPr>
      <w:bookmarkStart w:id="15" w:name="_Toc16839383"/>
      <w:bookmarkStart w:id="16" w:name="_Toc23236015"/>
      <w:r>
        <w:rPr>
          <w:lang w:eastAsia="ko-KR"/>
        </w:rPr>
        <w:t>6.X.1</w:t>
      </w:r>
      <w:r>
        <w:rPr>
          <w:lang w:eastAsia="ko-KR"/>
        </w:rPr>
        <w:tab/>
      </w:r>
      <w:bookmarkEnd w:id="15"/>
      <w:r>
        <w:rPr>
          <w:lang w:eastAsia="ko-KR"/>
        </w:rPr>
        <w:t>Introduction</w:t>
      </w:r>
      <w:bookmarkEnd w:id="16"/>
    </w:p>
    <w:p w14:paraId="18CEFD3D" w14:textId="61070553" w:rsidR="006A59CB" w:rsidRDefault="00B64E87" w:rsidP="00EA1E71">
      <w:pPr>
        <w:pStyle w:val="EditorsNote"/>
        <w:rPr>
          <w:ins w:id="17" w:author="Jinyao Cao" w:date="2019-12-20T09:13:00Z"/>
          <w:lang w:val="en-US"/>
        </w:rPr>
      </w:pPr>
      <w:del w:id="18"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656428C7" w14:textId="01F3349D" w:rsidR="00EA1E71" w:rsidRPr="00EA1E71" w:rsidDel="00BE488F" w:rsidRDefault="00DB4132" w:rsidP="00DF2C15">
      <w:pPr>
        <w:rPr>
          <w:del w:id="19" w:author="Jinyao Cao" w:date="2019-12-20T09:40:00Z"/>
          <w:lang w:val="en-US"/>
        </w:rPr>
      </w:pPr>
      <w:ins w:id="20" w:author="Jinyao Cao" w:date="2019-12-23T13:34:00Z">
        <w:r>
          <w:rPr>
            <w:lang w:val="en-US"/>
          </w:rPr>
          <w:t xml:space="preserve">This </w:t>
        </w:r>
      </w:ins>
      <w:ins w:id="21" w:author="Jinyao Cao" w:date="2019-12-23T13:36:00Z">
        <w:r w:rsidR="005214F5">
          <w:rPr>
            <w:lang w:val="en-US"/>
          </w:rPr>
          <w:t xml:space="preserve">solution </w:t>
        </w:r>
        <w:r w:rsidR="005C349E">
          <w:rPr>
            <w:lang w:val="en-US"/>
          </w:rPr>
          <w:t xml:space="preserve">proposes dual radio UE together with several other existing </w:t>
        </w:r>
      </w:ins>
      <w:ins w:id="22" w:author="Jinyao Cao" w:date="2019-12-27T08:38:00Z">
        <w:r w:rsidR="00197857">
          <w:rPr>
            <w:lang w:val="en-US"/>
          </w:rPr>
          <w:t>methods</w:t>
        </w:r>
      </w:ins>
      <w:ins w:id="23" w:author="Jinyao Cao" w:date="2019-12-23T13:36:00Z">
        <w:r w:rsidR="005C349E">
          <w:rPr>
            <w:lang w:val="en-US"/>
          </w:rPr>
          <w:t xml:space="preserve"> to address the </w:t>
        </w:r>
        <w:r w:rsidR="00537787">
          <w:rPr>
            <w:lang w:val="en-US"/>
          </w:rPr>
          <w:t xml:space="preserve">key issue #2 </w:t>
        </w:r>
      </w:ins>
      <w:ins w:id="24" w:author="Jinyao Cao" w:date="2019-12-23T13:37:00Z">
        <w:r w:rsidR="00537787">
          <w:rPr>
            <w:lang w:val="en-US"/>
          </w:rPr>
          <w:t>service continuity between NPN and PLMN, and paging from both networks.</w:t>
        </w:r>
      </w:ins>
    </w:p>
    <w:p w14:paraId="056E9D96" w14:textId="77777777" w:rsidR="00B64E87" w:rsidRDefault="00B64E87" w:rsidP="00B64E87">
      <w:pPr>
        <w:pStyle w:val="Heading3"/>
        <w:rPr>
          <w:lang w:eastAsia="ko-KR"/>
        </w:rPr>
      </w:pPr>
      <w:bookmarkStart w:id="25" w:name="_Toc16839384"/>
      <w:bookmarkStart w:id="26" w:name="_Toc23236016"/>
      <w:r>
        <w:rPr>
          <w:lang w:eastAsia="ko-KR"/>
        </w:rPr>
        <w:t>6.X.2</w:t>
      </w:r>
      <w:r>
        <w:rPr>
          <w:lang w:eastAsia="ko-KR"/>
        </w:rPr>
        <w:tab/>
        <w:t>Functional Description</w:t>
      </w:r>
      <w:bookmarkEnd w:id="25"/>
      <w:bookmarkEnd w:id="26"/>
    </w:p>
    <w:p w14:paraId="056E9D97" w14:textId="15D681CB" w:rsidR="00B64E87" w:rsidRDefault="00B64E87" w:rsidP="00B64E87">
      <w:pPr>
        <w:pStyle w:val="EditorsNote"/>
        <w:rPr>
          <w:ins w:id="27" w:author="Jinyao Cao" w:date="2019-12-20T09:40:00Z"/>
        </w:rPr>
      </w:pPr>
      <w:del w:id="28"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29" w:author="Jinyao Cao" w:date="2019-12-20T09:41:00Z"/>
        </w:rPr>
      </w:pPr>
      <w:ins w:id="30" w:author="Jinyao Cao" w:date="2019-12-20T09:41:00Z">
        <w:r w:rsidRPr="00AF12B6">
          <w:t>6.X.</w:t>
        </w:r>
        <w:r>
          <w:t>2</w:t>
        </w:r>
        <w:r w:rsidRPr="00AF12B6">
          <w:t>.</w:t>
        </w:r>
        <w:r>
          <w:t>1</w:t>
        </w:r>
        <w:r>
          <w:tab/>
        </w:r>
        <w:r w:rsidRPr="00AF12B6">
          <w:t>Service Continuity</w:t>
        </w:r>
      </w:ins>
    </w:p>
    <w:p w14:paraId="40E3F8D8" w14:textId="0C4A3830" w:rsidR="00BE488F" w:rsidRDefault="00BE488F" w:rsidP="00BE488F">
      <w:pPr>
        <w:rPr>
          <w:ins w:id="31" w:author="Jinyao Cao" w:date="2019-12-20T09:40:00Z"/>
          <w:lang w:val="en-US"/>
        </w:rPr>
      </w:pPr>
      <w:ins w:id="32" w:author="Jinyao Cao" w:date="2019-12-20T09:40:00Z">
        <w:r>
          <w:rPr>
            <w:lang w:val="en-US"/>
          </w:rPr>
          <w:t>There is an existing solution in Release 16 to address how to access the service of one network (e.g. PLMN) via the other network (e.g. SNPN), as described in clause 5.30.2.7 and 5.30.2.8 in TS 23.501. It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33" w:author="Editor" w:date="2020-01-07T14:58:00Z"/>
          <w:lang w:val="en-US"/>
        </w:rPr>
      </w:pPr>
      <w:ins w:id="34" w:author="Jinyao Cao" w:date="2019-12-20T09:40:00Z">
        <w:r>
          <w:rPr>
            <w:lang w:val="en-US"/>
          </w:rPr>
          <w:t xml:space="preserve">But for single radio UE, </w:t>
        </w:r>
      </w:ins>
      <w:ins w:id="35" w:author="Jinyao Cao" w:date="2019-12-20T10:14:00Z">
        <w:r w:rsidR="00BD71B7">
          <w:rPr>
            <w:lang w:val="en-US"/>
          </w:rPr>
          <w:t xml:space="preserve">it </w:t>
        </w:r>
      </w:ins>
      <w:ins w:id="36" w:author="Jinyao Cao" w:date="2019-12-20T10:13:00Z">
        <w:r w:rsidR="00BD71B7">
          <w:rPr>
            <w:lang w:val="en-US"/>
          </w:rPr>
          <w:t>may take</w:t>
        </w:r>
      </w:ins>
      <w:ins w:id="37" w:author="Jinyao Cao" w:date="2019-12-20T09:40:00Z">
        <w:r>
          <w:rPr>
            <w:lang w:val="en-US"/>
          </w:rPr>
          <w:t xml:space="preserve"> long time to </w:t>
        </w:r>
      </w:ins>
      <w:ins w:id="38" w:author="Jinyao Cao" w:date="2019-12-20T09:42:00Z">
        <w:r>
          <w:rPr>
            <w:lang w:val="en-US"/>
          </w:rPr>
          <w:t>complete</w:t>
        </w:r>
      </w:ins>
      <w:ins w:id="39" w:author="Jinyao Cao" w:date="2019-12-20T09:40:00Z">
        <w:r>
          <w:rPr>
            <w:lang w:val="en-US"/>
          </w:rPr>
          <w:t xml:space="preserve"> such handover procedure between PLMN</w:t>
        </w:r>
      </w:ins>
      <w:ins w:id="40" w:author="Jinyao Cao" w:date="2019-12-20T09:45:00Z">
        <w:r w:rsidR="009D781C">
          <w:rPr>
            <w:lang w:val="en-US"/>
          </w:rPr>
          <w:t xml:space="preserve"> and SNPN</w:t>
        </w:r>
      </w:ins>
      <w:ins w:id="41" w:author="Jinyao Cao" w:date="2019-12-20T09:40:00Z">
        <w:r>
          <w:rPr>
            <w:lang w:val="en-US"/>
          </w:rPr>
          <w:t>, due to the following reasons:</w:t>
        </w:r>
      </w:ins>
    </w:p>
    <w:p w14:paraId="34BD5528" w14:textId="77777777" w:rsidR="0057208D" w:rsidRDefault="004404BF" w:rsidP="004404BF">
      <w:pPr>
        <w:pStyle w:val="B1"/>
        <w:rPr>
          <w:ins w:id="42" w:author="Editor" w:date="2020-01-07T15:02:00Z"/>
          <w:lang w:val="en-US"/>
        </w:rPr>
      </w:pPr>
      <w:ins w:id="43" w:author="Editor" w:date="2020-01-07T14:59:00Z">
        <w:r>
          <w:rPr>
            <w:lang w:val="en-US"/>
          </w:rPr>
          <w:t>-</w:t>
        </w:r>
        <w:r>
          <w:rPr>
            <w:lang w:val="en-US"/>
          </w:rPr>
          <w:tab/>
        </w:r>
      </w:ins>
      <w:ins w:id="44"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45" w:author="Jinyao Cao" w:date="2019-12-20T09:43:00Z">
        <w:r w:rsidR="00BE488F">
          <w:rPr>
            <w:lang w:val="en-US"/>
          </w:rPr>
          <w:t>on the target side.</w:t>
        </w:r>
      </w:ins>
      <w:ins w:id="46" w:author="Editor" w:date="2020-01-07T15:02:00Z">
        <w:r w:rsidR="0057208D" w:rsidRPr="0057208D">
          <w:rPr>
            <w:lang w:val="en-US"/>
          </w:rPr>
          <w:t xml:space="preserve"> </w:t>
        </w:r>
      </w:ins>
    </w:p>
    <w:p w14:paraId="1183156E" w14:textId="77777777" w:rsidR="00307E8B" w:rsidRDefault="0057208D" w:rsidP="00307E8B">
      <w:pPr>
        <w:pStyle w:val="B1"/>
        <w:rPr>
          <w:ins w:id="47" w:author="Editor" w:date="2020-01-07T15:03:00Z"/>
          <w:lang w:val="en-US"/>
        </w:rPr>
      </w:pPr>
      <w:ins w:id="48" w:author="Editor" w:date="2020-01-07T15:02:00Z">
        <w:r>
          <w:rPr>
            <w:lang w:val="en-US"/>
          </w:rPr>
          <w:t>-</w:t>
        </w:r>
        <w:r>
          <w:rPr>
            <w:lang w:val="en-US"/>
          </w:rPr>
          <w:tab/>
        </w:r>
        <w:r>
          <w:rPr>
            <w:lang w:val="en-US"/>
          </w:rPr>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49" w:author="Editor" w:date="2020-01-07T15:03:00Z">
        <w:r w:rsidR="00307E8B" w:rsidRPr="00307E8B">
          <w:t xml:space="preserve"> </w:t>
        </w:r>
      </w:ins>
    </w:p>
    <w:p w14:paraId="3E386D5C" w14:textId="39095E8C" w:rsidR="00307E8B" w:rsidRPr="00307E8B" w:rsidRDefault="00307E8B" w:rsidP="00307E8B">
      <w:pPr>
        <w:pStyle w:val="B2"/>
        <w:rPr>
          <w:ins w:id="50" w:author="Editor" w:date="2020-01-07T15:03:00Z"/>
          <w:lang w:val="en-US"/>
        </w:rPr>
        <w:pPrChange w:id="51" w:author="Editor" w:date="2020-01-07T15:03:00Z">
          <w:pPr>
            <w:pStyle w:val="B1"/>
          </w:pPr>
        </w:pPrChange>
      </w:pPr>
      <w:ins w:id="52"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E0554A">
      <w:pPr>
        <w:pStyle w:val="B2"/>
        <w:rPr>
          <w:ins w:id="53" w:author="Editor" w:date="2020-01-07T14:59:00Z"/>
          <w:lang w:val="en-US"/>
        </w:rPr>
        <w:pPrChange w:id="54" w:author="Editor" w:date="2020-01-07T15:03:00Z">
          <w:pPr/>
        </w:pPrChange>
      </w:pPr>
      <w:ins w:id="55"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7EBA2046" w14:textId="73E929A6" w:rsidR="00BE488F" w:rsidRDefault="00167180" w:rsidP="00167180">
      <w:pPr>
        <w:rPr>
          <w:ins w:id="56" w:author="Jinyao Cao" w:date="2019-12-20T10:08:00Z"/>
          <w:lang w:val="en-US"/>
        </w:rPr>
      </w:pPr>
      <w:ins w:id="57" w:author="Jinyao Cao" w:date="2019-12-20T10:08:00Z">
        <w:r>
          <w:rPr>
            <w:lang w:val="en-US"/>
          </w:rPr>
          <w:t xml:space="preserve">In order to </w:t>
        </w:r>
      </w:ins>
      <w:ins w:id="58" w:author="Jinyao Cao" w:date="2019-12-20T10:10:00Z">
        <w:r>
          <w:rPr>
            <w:lang w:val="en-US"/>
          </w:rPr>
          <w:t xml:space="preserve">minimize the </w:t>
        </w:r>
      </w:ins>
      <w:ins w:id="59" w:author="Jinyao Cao" w:date="2019-12-23T13:38:00Z">
        <w:r w:rsidR="00700D2C">
          <w:rPr>
            <w:lang w:val="en-US"/>
          </w:rPr>
          <w:t>duration of the</w:t>
        </w:r>
      </w:ins>
      <w:ins w:id="60" w:author="Jinyao Cao" w:date="2019-12-23T13:39:00Z">
        <w:r w:rsidR="00700D2C">
          <w:rPr>
            <w:lang w:val="en-US"/>
          </w:rPr>
          <w:t xml:space="preserve"> </w:t>
        </w:r>
      </w:ins>
      <w:ins w:id="61" w:author="Jinyao Cao" w:date="2019-12-20T10:10:00Z">
        <w:r>
          <w:rPr>
            <w:lang w:val="en-US"/>
          </w:rPr>
          <w:t>handover</w:t>
        </w:r>
      </w:ins>
      <w:ins w:id="62" w:author="Jinyao Cao" w:date="2019-12-20T10:12:00Z">
        <w:r>
          <w:rPr>
            <w:lang w:val="en-US"/>
          </w:rPr>
          <w:t xml:space="preserve"> procedure</w:t>
        </w:r>
      </w:ins>
      <w:ins w:id="63" w:author="Jinyao Cao" w:date="2019-12-20T10:10:00Z">
        <w:r>
          <w:rPr>
            <w:lang w:val="en-US"/>
          </w:rPr>
          <w:t xml:space="preserve">, </w:t>
        </w:r>
      </w:ins>
      <w:ins w:id="64" w:author="Jinyao Cao" w:date="2019-12-20T10:08:00Z">
        <w:r>
          <w:rPr>
            <w:lang w:val="en-US"/>
          </w:rPr>
          <w:t>the following methods are proposed in this solution:</w:t>
        </w:r>
      </w:ins>
    </w:p>
    <w:p w14:paraId="102AE19D" w14:textId="1C5D3172" w:rsidR="00167180" w:rsidRDefault="00180F46" w:rsidP="00180F46">
      <w:pPr>
        <w:pStyle w:val="B1"/>
        <w:rPr>
          <w:ins w:id="65" w:author="Jinyao Cao" w:date="2019-12-20T10:09:00Z"/>
          <w:lang w:val="en-US"/>
        </w:rPr>
      </w:pPr>
      <w:ins w:id="66" w:author="Editor" w:date="2020-01-07T15:04:00Z">
        <w:r>
          <w:rPr>
            <w:lang w:val="en-US"/>
          </w:rPr>
          <w:t>-</w:t>
        </w:r>
        <w:r>
          <w:rPr>
            <w:lang w:val="en-US"/>
          </w:rPr>
          <w:tab/>
        </w:r>
      </w:ins>
      <w:ins w:id="67" w:author="Jinyao Cao" w:date="2019-12-20T10:09:00Z">
        <w:r w:rsidR="00167180">
          <w:rPr>
            <w:lang w:val="en-US"/>
          </w:rPr>
          <w:t>Dual radio UE</w:t>
        </w:r>
      </w:ins>
      <w:ins w:id="68" w:author="Jinyao Cao" w:date="2019-12-27T08:32:00Z">
        <w:r w:rsidR="00663C2F">
          <w:rPr>
            <w:lang w:val="en-US"/>
          </w:rPr>
          <w:t xml:space="preserve">, </w:t>
        </w:r>
      </w:ins>
      <w:ins w:id="69" w:author="Jinyao Cao" w:date="2019-12-27T08:33:00Z">
        <w:r w:rsidR="00F73491">
          <w:rPr>
            <w:lang w:val="en-US"/>
          </w:rPr>
          <w:t xml:space="preserve">with one </w:t>
        </w:r>
      </w:ins>
      <w:ins w:id="70" w:author="Jinyao Cao" w:date="2019-12-27T08:40:00Z">
        <w:r w:rsidR="005F5F86">
          <w:rPr>
            <w:lang w:val="en-US"/>
          </w:rPr>
          <w:t xml:space="preserve">operating </w:t>
        </w:r>
      </w:ins>
      <w:ins w:id="71" w:author="Jinyao Cao" w:date="2019-12-27T08:33:00Z">
        <w:r w:rsidR="00F73491">
          <w:rPr>
            <w:lang w:val="en-US"/>
          </w:rPr>
          <w:t>in SNPN access mode</w:t>
        </w:r>
      </w:ins>
      <w:ins w:id="72" w:author="Jinyao Cao" w:date="2019-12-27T14:11:00Z">
        <w:r w:rsidR="003812ED">
          <w:rPr>
            <w:lang w:val="en-US"/>
          </w:rPr>
          <w:t xml:space="preserve"> and </w:t>
        </w:r>
      </w:ins>
      <w:ins w:id="73" w:author="Jinyao Cao" w:date="2019-12-27T08:33:00Z">
        <w:r w:rsidR="00F73491">
          <w:rPr>
            <w:lang w:val="en-US"/>
          </w:rPr>
          <w:t xml:space="preserve">the other </w:t>
        </w:r>
      </w:ins>
      <w:ins w:id="74" w:author="Jinyao Cao" w:date="2019-12-27T08:40:00Z">
        <w:r w:rsidR="00562A7A">
          <w:rPr>
            <w:lang w:val="en-US"/>
          </w:rPr>
          <w:t>operating the</w:t>
        </w:r>
      </w:ins>
      <w:ins w:id="75" w:author="Jinyao Cao" w:date="2019-12-27T08:33:00Z">
        <w:r w:rsidR="00F73491">
          <w:rPr>
            <w:lang w:val="en-US"/>
          </w:rPr>
          <w:t xml:space="preserve"> </w:t>
        </w:r>
      </w:ins>
      <w:ins w:id="76" w:author="Jinyao Cao" w:date="2019-12-27T08:35:00Z">
        <w:r w:rsidR="00411125">
          <w:rPr>
            <w:lang w:val="en-US"/>
          </w:rPr>
          <w:t xml:space="preserve">normal </w:t>
        </w:r>
      </w:ins>
      <w:ins w:id="77" w:author="Jinyao Cao" w:date="2019-12-27T08:33:00Z">
        <w:r w:rsidR="00F73491">
          <w:rPr>
            <w:lang w:val="en-US"/>
          </w:rPr>
          <w:t>PLMN</w:t>
        </w:r>
      </w:ins>
      <w:ins w:id="78" w:author="Jinyao Cao" w:date="2019-12-27T08:37:00Z">
        <w:r w:rsidR="009D68B5">
          <w:rPr>
            <w:lang w:val="en-US"/>
          </w:rPr>
          <w:t xml:space="preserve"> selection</w:t>
        </w:r>
      </w:ins>
      <w:ins w:id="79" w:author="Jinyao Cao" w:date="2019-12-27T08:41:00Z">
        <w:r w:rsidR="00562A7A">
          <w:rPr>
            <w:lang w:val="en-US"/>
          </w:rPr>
          <w:t>.</w:t>
        </w:r>
      </w:ins>
    </w:p>
    <w:p w14:paraId="269275E6" w14:textId="05113A96" w:rsidR="00167180" w:rsidRDefault="00180F46" w:rsidP="00180F46">
      <w:pPr>
        <w:pStyle w:val="B1"/>
        <w:rPr>
          <w:ins w:id="80" w:author="Jinyao Cao" w:date="2019-12-20T10:17:00Z"/>
          <w:lang w:val="en-US"/>
        </w:rPr>
      </w:pPr>
      <w:ins w:id="81" w:author="Editor" w:date="2020-01-07T15:04:00Z">
        <w:r>
          <w:rPr>
            <w:lang w:val="en-US"/>
          </w:rPr>
          <w:t>-</w:t>
        </w:r>
        <w:r>
          <w:rPr>
            <w:lang w:val="en-US"/>
          </w:rPr>
          <w:tab/>
        </w:r>
      </w:ins>
      <w:ins w:id="82" w:author="Jinyao Cao" w:date="2019-12-20T10:15:00Z">
        <w:r w:rsidR="00BD71B7">
          <w:rPr>
            <w:lang w:val="en-US"/>
          </w:rPr>
          <w:t>UE register</w:t>
        </w:r>
      </w:ins>
      <w:ins w:id="83" w:author="Jinyao Cao" w:date="2019-12-20T10:16:00Z">
        <w:r w:rsidR="00BD71B7">
          <w:rPr>
            <w:lang w:val="en-US"/>
          </w:rPr>
          <w:t xml:space="preserve">s under both NG-RAN and N3IWF </w:t>
        </w:r>
      </w:ins>
      <w:ins w:id="84" w:author="Jinyao Cao" w:date="2019-12-20T10:27:00Z">
        <w:r w:rsidR="009B7EB8">
          <w:rPr>
            <w:lang w:val="en-US"/>
          </w:rPr>
          <w:t>to the</w:t>
        </w:r>
      </w:ins>
      <w:ins w:id="85" w:author="Jinyao Cao" w:date="2019-12-20T10:18:00Z">
        <w:r w:rsidR="00BD71B7">
          <w:rPr>
            <w:lang w:val="en-US"/>
          </w:rPr>
          <w:t xml:space="preserve"> </w:t>
        </w:r>
      </w:ins>
      <w:ins w:id="86" w:author="Jinyao Cao" w:date="2019-12-20T10:16:00Z">
        <w:r w:rsidR="00BD71B7">
          <w:rPr>
            <w:lang w:val="en-US"/>
          </w:rPr>
          <w:t xml:space="preserve">network </w:t>
        </w:r>
      </w:ins>
      <w:ins w:id="87" w:author="Jinyao Cao" w:date="2019-12-20T10:27:00Z">
        <w:r w:rsidR="009B7EB8">
          <w:rPr>
            <w:lang w:val="en-US"/>
          </w:rPr>
          <w:t>where the UPF PSA is located.</w:t>
        </w:r>
      </w:ins>
    </w:p>
    <w:p w14:paraId="0209C449" w14:textId="27E8DFCD" w:rsidR="00BD71B7" w:rsidRDefault="00180F46" w:rsidP="00180F46">
      <w:pPr>
        <w:pStyle w:val="B1"/>
        <w:rPr>
          <w:ins w:id="88" w:author="Jinyao Cao" w:date="2019-12-20T10:08:00Z"/>
          <w:lang w:val="en-US"/>
        </w:rPr>
      </w:pPr>
      <w:ins w:id="89" w:author="Editor" w:date="2020-01-07T15:04:00Z">
        <w:r>
          <w:rPr>
            <w:lang w:val="en-US"/>
          </w:rPr>
          <w:t>-</w:t>
        </w:r>
        <w:r>
          <w:rPr>
            <w:lang w:val="en-US"/>
          </w:rPr>
          <w:tab/>
        </w:r>
      </w:ins>
      <w:ins w:id="90" w:author="Jinyao Cao" w:date="2019-12-23T14:40:00Z">
        <w:r w:rsidR="001F62BD">
          <w:rPr>
            <w:lang w:val="en-US"/>
          </w:rPr>
          <w:t>MA-PDU session</w:t>
        </w:r>
      </w:ins>
      <w:ins w:id="91" w:author="Jinyao Cao" w:date="2019-12-27T08:41:00Z">
        <w:r w:rsidR="00562A7A">
          <w:rPr>
            <w:lang w:val="en-US"/>
          </w:rPr>
          <w:t>.</w:t>
        </w:r>
      </w:ins>
    </w:p>
    <w:p w14:paraId="613E0523" w14:textId="4B9ADF0A" w:rsidR="00BE488F" w:rsidRDefault="00623C7E">
      <w:pPr>
        <w:pStyle w:val="TH"/>
        <w:rPr>
          <w:ins w:id="92" w:author="Jinyao Cao" w:date="2019-12-20T10:29:00Z"/>
        </w:rPr>
        <w:pPrChange w:id="93" w:author="Editor1" w:date="2019-12-30T08:56:00Z">
          <w:pPr>
            <w:jc w:val="center"/>
          </w:pPr>
        </w:pPrChange>
      </w:pPr>
      <w:ins w:id="94"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15.45pt" o:ole="">
              <v:imagedata r:id="rId11" o:title=""/>
            </v:shape>
            <o:OLEObject Type="Embed" ProgID="Visio.Drawing.15" ShapeID="_x0000_i1025" DrawAspect="Content" ObjectID="_1639915564" r:id="rId12"/>
          </w:object>
        </w:r>
      </w:ins>
    </w:p>
    <w:p w14:paraId="40FB4BC1" w14:textId="68CD8A38" w:rsidR="009B7EB8" w:rsidRDefault="009B7EB8">
      <w:pPr>
        <w:pStyle w:val="TF"/>
        <w:rPr>
          <w:ins w:id="95" w:author="Jinyao Cao" w:date="2019-12-20T10:33:00Z"/>
        </w:rPr>
        <w:pPrChange w:id="96" w:author="Editor1" w:date="2019-12-30T08:56:00Z">
          <w:pPr>
            <w:jc w:val="center"/>
          </w:pPr>
        </w:pPrChange>
      </w:pPr>
      <w:ins w:id="97" w:author="Jinyao Cao" w:date="2019-12-20T10:29:00Z">
        <w:r>
          <w:t>Figure 6.</w:t>
        </w:r>
      </w:ins>
      <w:ins w:id="98" w:author="Jinyao Cao" w:date="2019-12-20T10:30:00Z">
        <w:r>
          <w:t xml:space="preserve">x.2.1-1 </w:t>
        </w:r>
      </w:ins>
      <w:ins w:id="99" w:author="Jinyao Cao" w:date="2019-12-20T11:02:00Z">
        <w:r w:rsidR="00F01473">
          <w:t>UPF PSA in SNPN</w:t>
        </w:r>
      </w:ins>
    </w:p>
    <w:p w14:paraId="4EE9E5F9" w14:textId="319D97A5" w:rsidR="00AA2F37" w:rsidRDefault="009B7EB8" w:rsidP="009B7EB8">
      <w:pPr>
        <w:rPr>
          <w:ins w:id="100" w:author="Jinyao Cao" w:date="2019-12-20T11:09:00Z"/>
          <w:lang w:val="en-US"/>
        </w:rPr>
      </w:pPr>
      <w:ins w:id="101" w:author="Jinyao Cao" w:date="2019-12-20T10:33:00Z">
        <w:r>
          <w:rPr>
            <w:lang w:val="en-US"/>
          </w:rPr>
          <w:lastRenderedPageBreak/>
          <w:t>Figure 6.x.2.1-1 de</w:t>
        </w:r>
      </w:ins>
      <w:ins w:id="102" w:author="Jinyao Cao" w:date="2019-12-20T10:34:00Z">
        <w:r>
          <w:rPr>
            <w:lang w:val="en-US"/>
          </w:rPr>
          <w:t xml:space="preserve">picts </w:t>
        </w:r>
      </w:ins>
      <w:ins w:id="103" w:author="Jinyao Cao" w:date="2019-12-20T10:35:00Z">
        <w:r>
          <w:rPr>
            <w:lang w:val="en-US"/>
          </w:rPr>
          <w:t xml:space="preserve">a </w:t>
        </w:r>
      </w:ins>
      <w:ins w:id="104" w:author="Jinyao Cao" w:date="2019-12-20T10:36:00Z">
        <w:r>
          <w:rPr>
            <w:lang w:val="en-US"/>
          </w:rPr>
          <w:t>scenario where the UPF PSA of the PDU session is in SNPN. UE</w:t>
        </w:r>
      </w:ins>
      <w:ins w:id="105" w:author="Jinyao Cao" w:date="2019-12-20T10:37:00Z">
        <w:r w:rsidR="00DF75D3">
          <w:rPr>
            <w:lang w:val="en-US"/>
          </w:rPr>
          <w:t xml:space="preserve"> uses one radio to</w:t>
        </w:r>
      </w:ins>
      <w:ins w:id="106" w:author="Jinyao Cao" w:date="2019-12-20T10:36:00Z">
        <w:r>
          <w:rPr>
            <w:lang w:val="en-US"/>
          </w:rPr>
          <w:t xml:space="preserve"> register</w:t>
        </w:r>
      </w:ins>
      <w:ins w:id="107" w:author="Jinyao Cao" w:date="2019-12-20T10:37:00Z">
        <w:r w:rsidR="00DF75D3">
          <w:rPr>
            <w:lang w:val="en-US"/>
          </w:rPr>
          <w:t xml:space="preserve"> under the SNPN NG-RAN, and the other radio to regis</w:t>
        </w:r>
      </w:ins>
      <w:ins w:id="108" w:author="Jinyao Cao" w:date="2019-12-20T10:38:00Z">
        <w:r w:rsidR="00DF75D3">
          <w:rPr>
            <w:lang w:val="en-US"/>
          </w:rPr>
          <w:t xml:space="preserve">ter under the SNPN N3IWF </w:t>
        </w:r>
      </w:ins>
      <w:ins w:id="109" w:author="Jinyao Cao" w:date="2019-12-20T12:49:00Z">
        <w:r w:rsidR="00850AE6">
          <w:rPr>
            <w:lang w:val="en-US"/>
          </w:rPr>
          <w:t>via</w:t>
        </w:r>
      </w:ins>
      <w:ins w:id="110" w:author="Jinyao Cao" w:date="2019-12-20T10:38:00Z">
        <w:r w:rsidR="00DF75D3">
          <w:rPr>
            <w:lang w:val="en-US"/>
          </w:rPr>
          <w:t xml:space="preserve"> the PLMN N</w:t>
        </w:r>
      </w:ins>
      <w:ins w:id="111" w:author="Jinyao Cao" w:date="2019-12-23T08:26:00Z">
        <w:r w:rsidR="00573D03">
          <w:rPr>
            <w:lang w:val="en-US"/>
          </w:rPr>
          <w:t>G</w:t>
        </w:r>
      </w:ins>
      <w:ins w:id="112" w:author="Jinyao Cao" w:date="2019-12-20T10:38:00Z">
        <w:r w:rsidR="00DF75D3">
          <w:rPr>
            <w:lang w:val="en-US"/>
          </w:rPr>
          <w:t>-RAN and 5GC.</w:t>
        </w:r>
      </w:ins>
      <w:ins w:id="113" w:author="Jinyao Cao" w:date="2019-12-20T10:39:00Z">
        <w:r w:rsidR="00F811D8">
          <w:rPr>
            <w:lang w:val="en-US"/>
          </w:rPr>
          <w:t xml:space="preserve"> From SNPN 5GC point of view, the UE is registered under both 3GPP access and non-3GPP access</w:t>
        </w:r>
      </w:ins>
      <w:ins w:id="114" w:author="Jinyao Cao" w:date="2019-12-20T11:06:00Z">
        <w:r w:rsidR="00F01473">
          <w:rPr>
            <w:lang w:val="en-US"/>
          </w:rPr>
          <w:t xml:space="preserve">. </w:t>
        </w:r>
      </w:ins>
    </w:p>
    <w:p w14:paraId="47EF9F10" w14:textId="4AE60FC4" w:rsidR="00091075" w:rsidRDefault="00F01473" w:rsidP="009B7EB8">
      <w:pPr>
        <w:rPr>
          <w:ins w:id="115" w:author="Jinyao Cao" w:date="2019-12-23T14:42:00Z"/>
          <w:lang w:val="en-US"/>
        </w:rPr>
      </w:pPr>
      <w:ins w:id="116" w:author="Jinyao Cao" w:date="2019-12-20T11:05:00Z">
        <w:r>
          <w:rPr>
            <w:lang w:val="en-US"/>
          </w:rPr>
          <w:t>W</w:t>
        </w:r>
      </w:ins>
      <w:ins w:id="117" w:author="Jinyao Cao" w:date="2019-12-20T11:04:00Z">
        <w:r>
          <w:rPr>
            <w:lang w:val="en-US"/>
          </w:rPr>
          <w:t xml:space="preserve">hen </w:t>
        </w:r>
      </w:ins>
      <w:ins w:id="118" w:author="Jinyao Cao" w:date="2019-12-20T11:05:00Z">
        <w:r>
          <w:rPr>
            <w:lang w:val="en-US"/>
          </w:rPr>
          <w:t>the UE</w:t>
        </w:r>
      </w:ins>
      <w:ins w:id="119" w:author="Jinyao Cao" w:date="2019-12-20T11:04:00Z">
        <w:r>
          <w:rPr>
            <w:lang w:val="en-US"/>
          </w:rPr>
          <w:t xml:space="preserve"> needs to do mobility</w:t>
        </w:r>
      </w:ins>
      <w:ins w:id="120" w:author="Jinyao Cao" w:date="2019-12-20T11:06:00Z">
        <w:r>
          <w:rPr>
            <w:lang w:val="en-US"/>
          </w:rPr>
          <w:t>, e.g. UE is</w:t>
        </w:r>
      </w:ins>
      <w:ins w:id="121" w:author="Jinyao Cao" w:date="2019-12-20T11:04:00Z">
        <w:r>
          <w:rPr>
            <w:lang w:val="en-US"/>
          </w:rPr>
          <w:t xml:space="preserve"> leaving SNPN N</w:t>
        </w:r>
      </w:ins>
      <w:ins w:id="122" w:author="Jinyao Cao" w:date="2019-12-23T08:26:00Z">
        <w:r w:rsidR="00573D03">
          <w:rPr>
            <w:lang w:val="en-US"/>
          </w:rPr>
          <w:t>G</w:t>
        </w:r>
      </w:ins>
      <w:ins w:id="123" w:author="Jinyao Cao" w:date="2019-12-20T11:04:00Z">
        <w:r>
          <w:rPr>
            <w:lang w:val="en-US"/>
          </w:rPr>
          <w:t>-RAN</w:t>
        </w:r>
      </w:ins>
      <w:ins w:id="124" w:author="Jinyao Cao" w:date="2019-12-20T11:07:00Z">
        <w:r>
          <w:rPr>
            <w:lang w:val="en-US"/>
          </w:rPr>
          <w:t xml:space="preserve"> radio</w:t>
        </w:r>
      </w:ins>
      <w:ins w:id="125" w:author="Jinyao Cao" w:date="2019-12-20T11:04:00Z">
        <w:r>
          <w:rPr>
            <w:lang w:val="en-US"/>
          </w:rPr>
          <w:t xml:space="preserve"> cover</w:t>
        </w:r>
      </w:ins>
      <w:ins w:id="126" w:author="Jinyao Cao" w:date="2019-12-20T11:05:00Z">
        <w:r>
          <w:rPr>
            <w:lang w:val="en-US"/>
          </w:rPr>
          <w:t>age</w:t>
        </w:r>
      </w:ins>
      <w:ins w:id="127" w:author="Jinyao Cao" w:date="2019-12-20T11:06:00Z">
        <w:r>
          <w:rPr>
            <w:lang w:val="en-US"/>
          </w:rPr>
          <w:t>,</w:t>
        </w:r>
      </w:ins>
      <w:ins w:id="128" w:author="Jinyao Cao" w:date="2019-12-20T11:07:00Z">
        <w:r>
          <w:rPr>
            <w:lang w:val="en-US"/>
          </w:rPr>
          <w:t xml:space="preserve"> </w:t>
        </w:r>
      </w:ins>
      <w:ins w:id="129" w:author="Jinyao Cao" w:date="2019-12-20T11:08:00Z">
        <w:r>
          <w:rPr>
            <w:lang w:val="en-US"/>
          </w:rPr>
          <w:t xml:space="preserve">the second radio </w:t>
        </w:r>
      </w:ins>
      <w:ins w:id="130" w:author="Jinyao Cao" w:date="2019-12-20T11:09:00Z">
        <w:r w:rsidR="00AA2F37">
          <w:rPr>
            <w:lang w:val="en-US"/>
          </w:rPr>
          <w:t>of the</w:t>
        </w:r>
      </w:ins>
      <w:ins w:id="131" w:author="Jinyao Cao" w:date="2019-12-20T11:08:00Z">
        <w:r>
          <w:rPr>
            <w:lang w:val="en-US"/>
          </w:rPr>
          <w:t xml:space="preserve"> UE may </w:t>
        </w:r>
      </w:ins>
      <w:ins w:id="132" w:author="Jinyao Cao" w:date="2019-12-20T11:10:00Z">
        <w:r w:rsidR="00AA2F37">
          <w:rPr>
            <w:lang w:val="en-US"/>
          </w:rPr>
          <w:t xml:space="preserve">have </w:t>
        </w:r>
      </w:ins>
      <w:ins w:id="133" w:author="Jinyao Cao" w:date="2019-12-20T11:08:00Z">
        <w:r>
          <w:rPr>
            <w:lang w:val="en-US"/>
          </w:rPr>
          <w:t xml:space="preserve">already </w:t>
        </w:r>
        <w:r w:rsidR="00AA2F37">
          <w:rPr>
            <w:lang w:val="en-US"/>
          </w:rPr>
          <w:t>perform</w:t>
        </w:r>
      </w:ins>
      <w:ins w:id="134" w:author="Jinyao Cao" w:date="2019-12-20T11:10:00Z">
        <w:r w:rsidR="00AA2F37">
          <w:rPr>
            <w:lang w:val="en-US"/>
          </w:rPr>
          <w:t>ed</w:t>
        </w:r>
      </w:ins>
      <w:ins w:id="135" w:author="Jinyao Cao" w:date="2019-12-20T11:09:00Z">
        <w:r w:rsidR="00AA2F37">
          <w:rPr>
            <w:lang w:val="en-US"/>
          </w:rPr>
          <w:t xml:space="preserve"> the PLMN selection</w:t>
        </w:r>
      </w:ins>
      <w:ins w:id="136" w:author="Jinyao Cao" w:date="2019-12-20T11:10:00Z">
        <w:r w:rsidR="00AA2F37">
          <w:rPr>
            <w:lang w:val="en-US"/>
          </w:rPr>
          <w:t xml:space="preserve">, cell selection, initial </w:t>
        </w:r>
      </w:ins>
      <w:ins w:id="137" w:author="Jinyao Cao" w:date="2019-12-20T11:12:00Z">
        <w:r w:rsidR="00AA2F37">
          <w:rPr>
            <w:lang w:val="en-US"/>
          </w:rPr>
          <w:t>registration</w:t>
        </w:r>
      </w:ins>
      <w:ins w:id="138" w:author="Jinyao Cao" w:date="2019-12-20T14:11:00Z">
        <w:r w:rsidR="00C550E5">
          <w:rPr>
            <w:lang w:val="en-US"/>
          </w:rPr>
          <w:t xml:space="preserve"> and PDU session establi</w:t>
        </w:r>
      </w:ins>
      <w:ins w:id="139" w:author="Jinyao Cao" w:date="2019-12-20T14:12:00Z">
        <w:r w:rsidR="00C550E5">
          <w:rPr>
            <w:lang w:val="en-US"/>
          </w:rPr>
          <w:t>shment</w:t>
        </w:r>
        <w:r w:rsidR="00F57937">
          <w:rPr>
            <w:lang w:val="en-US"/>
          </w:rPr>
          <w:t xml:space="preserve"> in</w:t>
        </w:r>
        <w:r w:rsidR="00ED2237">
          <w:rPr>
            <w:lang w:val="en-US"/>
          </w:rPr>
          <w:t xml:space="preserve"> PLMN</w:t>
        </w:r>
      </w:ins>
      <w:ins w:id="140" w:author="Jinyao Cao" w:date="2019-12-20T11:12:00Z">
        <w:r w:rsidR="00AA2F37">
          <w:rPr>
            <w:lang w:val="en-US"/>
          </w:rPr>
          <w:t>.</w:t>
        </w:r>
      </w:ins>
      <w:ins w:id="141" w:author="Jinyao Cao" w:date="2019-12-23T14:42:00Z">
        <w:r w:rsidR="00091075">
          <w:rPr>
            <w:lang w:val="en-US"/>
          </w:rPr>
          <w:t xml:space="preserve"> </w:t>
        </w:r>
      </w:ins>
      <w:ins w:id="142" w:author="Jinyao Cao" w:date="2019-12-23T14:46:00Z">
        <w:r w:rsidR="0064759B">
          <w:rPr>
            <w:lang w:val="en-US"/>
          </w:rPr>
          <w:t>Then</w:t>
        </w:r>
      </w:ins>
      <w:ins w:id="143" w:author="Jinyao Cao" w:date="2019-12-23T09:21:00Z">
        <w:r w:rsidR="002F1DC3">
          <w:rPr>
            <w:lang w:val="en-US"/>
          </w:rPr>
          <w:t xml:space="preserve">, </w:t>
        </w:r>
      </w:ins>
      <w:ins w:id="144" w:author="Jinyao Cao" w:date="2019-12-23T09:22:00Z">
        <w:r w:rsidR="003B49AE">
          <w:rPr>
            <w:lang w:val="en-US"/>
          </w:rPr>
          <w:t xml:space="preserve">UE </w:t>
        </w:r>
      </w:ins>
      <w:ins w:id="145" w:author="Jinyao Cao" w:date="2019-12-23T14:46:00Z">
        <w:r w:rsidR="0064759B">
          <w:rPr>
            <w:lang w:val="en-US"/>
          </w:rPr>
          <w:t>can directly</w:t>
        </w:r>
      </w:ins>
      <w:ins w:id="146" w:author="Jinyao Cao" w:date="2019-12-23T09:23:00Z">
        <w:r w:rsidR="008342AE">
          <w:rPr>
            <w:lang w:val="en-US"/>
          </w:rPr>
          <w:t xml:space="preserve"> initiate</w:t>
        </w:r>
      </w:ins>
      <w:ins w:id="147" w:author="Jinyao Cao" w:date="2019-12-20T11:11:00Z">
        <w:r w:rsidR="00AA2F37">
          <w:rPr>
            <w:lang w:val="en-US"/>
          </w:rPr>
          <w:t xml:space="preserve"> </w:t>
        </w:r>
      </w:ins>
      <w:ins w:id="148" w:author="Jinyao Cao" w:date="2019-12-23T09:23:00Z">
        <w:r w:rsidR="008342AE">
          <w:rPr>
            <w:lang w:val="en-US"/>
          </w:rPr>
          <w:t xml:space="preserve">the </w:t>
        </w:r>
      </w:ins>
      <w:ins w:id="149" w:author="Jinyao Cao" w:date="2019-12-20T11:11:00Z">
        <w:r w:rsidR="00AA2F37">
          <w:rPr>
            <w:lang w:val="en-US"/>
          </w:rPr>
          <w:t xml:space="preserve">handover </w:t>
        </w:r>
      </w:ins>
      <w:ins w:id="150" w:author="Jinyao Cao" w:date="2019-12-23T09:23:00Z">
        <w:r w:rsidR="004850AA">
          <w:rPr>
            <w:lang w:val="en-US"/>
          </w:rPr>
          <w:t xml:space="preserve">of </w:t>
        </w:r>
      </w:ins>
      <w:ins w:id="151" w:author="Jinyao Cao" w:date="2019-12-20T11:11:00Z">
        <w:r w:rsidR="00AA2F37">
          <w:rPr>
            <w:lang w:val="en-US"/>
          </w:rPr>
          <w:t>the PDU session</w:t>
        </w:r>
      </w:ins>
      <w:ins w:id="152" w:author="Jinyao Cao" w:date="2019-12-23T14:42:00Z">
        <w:r w:rsidR="00091075">
          <w:rPr>
            <w:lang w:val="en-US"/>
          </w:rPr>
          <w:t>:</w:t>
        </w:r>
      </w:ins>
    </w:p>
    <w:p w14:paraId="7D1F8DEE" w14:textId="4BD35B13" w:rsidR="00091075" w:rsidRDefault="00180F46" w:rsidP="00180F46">
      <w:pPr>
        <w:pStyle w:val="B1"/>
        <w:rPr>
          <w:ins w:id="153" w:author="Jinyao Cao" w:date="2019-12-23T14:42:00Z"/>
          <w:lang w:val="en-US"/>
        </w:rPr>
      </w:pPr>
      <w:ins w:id="154" w:author="Editor" w:date="2020-01-07T15:05:00Z">
        <w:r>
          <w:rPr>
            <w:lang w:val="en-US"/>
          </w:rPr>
          <w:t>-</w:t>
        </w:r>
        <w:r>
          <w:rPr>
            <w:lang w:val="en-US"/>
          </w:rPr>
          <w:tab/>
        </w:r>
      </w:ins>
      <w:ins w:id="155" w:author="Jinyao Cao" w:date="2019-12-23T14:42:00Z">
        <w:r w:rsidR="00091075">
          <w:rPr>
            <w:lang w:val="en-US"/>
          </w:rPr>
          <w:t xml:space="preserve">For single access PDU session, </w:t>
        </w:r>
      </w:ins>
      <w:ins w:id="156" w:author="Jinyao Cao" w:date="2019-12-23T14:43:00Z">
        <w:r w:rsidR="00091075">
          <w:rPr>
            <w:lang w:val="en-US"/>
          </w:rPr>
          <w:t>UE shall follow the p</w:t>
        </w:r>
      </w:ins>
      <w:ins w:id="157"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58" w:author="Jinyao Cao" w:date="2019-12-20T11:12:00Z"/>
          <w:lang w:val="en-US"/>
        </w:rPr>
      </w:pPr>
      <w:ins w:id="159" w:author="Editor" w:date="2020-01-07T15:05:00Z">
        <w:r>
          <w:rPr>
            <w:lang w:val="en-US"/>
          </w:rPr>
          <w:t>-</w:t>
        </w:r>
        <w:r>
          <w:rPr>
            <w:lang w:val="en-US"/>
          </w:rPr>
          <w:tab/>
        </w:r>
      </w:ins>
      <w:ins w:id="160" w:author="Jinyao Cao" w:date="2019-12-23T14:42:00Z">
        <w:r w:rsidR="00091075">
          <w:rPr>
            <w:lang w:val="en-US"/>
          </w:rPr>
          <w:t>For M</w:t>
        </w:r>
      </w:ins>
      <w:ins w:id="161" w:author="Jinyao Cao" w:date="2019-12-23T14:43:00Z">
        <w:r w:rsidR="00091075">
          <w:rPr>
            <w:lang w:val="en-US"/>
          </w:rPr>
          <w:t>A-PDU session,</w:t>
        </w:r>
      </w:ins>
      <w:ins w:id="162" w:author="Jinyao Cao" w:date="2019-12-23T14:44:00Z">
        <w:r w:rsidR="006D2DD4">
          <w:rPr>
            <w:lang w:val="en-US"/>
          </w:rPr>
          <w:t xml:space="preserve"> </w:t>
        </w:r>
      </w:ins>
      <w:ins w:id="163" w:author="Jinyao Cao" w:date="2019-12-23T14:48:00Z">
        <w:r w:rsidR="0079428B">
          <w:rPr>
            <w:lang w:val="en-US"/>
          </w:rPr>
          <w:t xml:space="preserve">UE and UPF </w:t>
        </w:r>
      </w:ins>
      <w:ins w:id="164" w:author="Jinyao Cao" w:date="2019-12-23T14:50:00Z">
        <w:r w:rsidR="002940BA">
          <w:rPr>
            <w:lang w:val="en-US"/>
          </w:rPr>
          <w:t>could</w:t>
        </w:r>
      </w:ins>
      <w:ins w:id="165" w:author="Jinyao Cao" w:date="2019-12-23T14:48:00Z">
        <w:r w:rsidR="0079428B">
          <w:rPr>
            <w:lang w:val="en-US"/>
          </w:rPr>
          <w:t xml:space="preserve"> switch the user plane resource to the </w:t>
        </w:r>
      </w:ins>
      <w:ins w:id="166" w:author="Jinyao Cao" w:date="2019-12-27T11:16:00Z">
        <w:r w:rsidR="00232C6B">
          <w:rPr>
            <w:lang w:val="en-US"/>
          </w:rPr>
          <w:t>corresponding</w:t>
        </w:r>
      </w:ins>
      <w:ins w:id="167" w:author="Jinyao Cao" w:date="2019-12-23T14:48:00Z">
        <w:r w:rsidR="0079428B">
          <w:rPr>
            <w:lang w:val="en-US"/>
          </w:rPr>
          <w:t xml:space="preserve"> access type.</w:t>
        </w:r>
      </w:ins>
    </w:p>
    <w:p w14:paraId="7C72D8A9" w14:textId="0EA133E3" w:rsidR="00AA2F37" w:rsidRDefault="00D270AA" w:rsidP="009B7EB8">
      <w:pPr>
        <w:rPr>
          <w:ins w:id="168" w:author="Jinyao Cao" w:date="2019-12-20T10:54:00Z"/>
          <w:lang w:val="en-US"/>
        </w:rPr>
      </w:pPr>
      <w:ins w:id="169" w:author="Jinyao Cao" w:date="2019-12-20T10:57:00Z">
        <w:r>
          <w:rPr>
            <w:lang w:val="en-US"/>
          </w:rPr>
          <w:t>Based on the service level agreement between SNPN and PLMN, the SNPN may steer the traffic fr</w:t>
        </w:r>
      </w:ins>
      <w:ins w:id="170" w:author="Jinyao Cao" w:date="2019-12-20T10:58:00Z">
        <w:r>
          <w:rPr>
            <w:lang w:val="en-US"/>
          </w:rPr>
          <w:t>om</w:t>
        </w:r>
      </w:ins>
      <w:ins w:id="171" w:author="Jinyao Cao" w:date="2019-12-20T10:57:00Z">
        <w:r>
          <w:rPr>
            <w:lang w:val="en-US"/>
          </w:rPr>
          <w:t xml:space="preserve"> UE applications </w:t>
        </w:r>
      </w:ins>
      <w:ins w:id="172" w:author="Jinyao Cao" w:date="2019-12-20T10:58:00Z">
        <w:r>
          <w:rPr>
            <w:lang w:val="en-US"/>
          </w:rPr>
          <w:t>to use different access type</w:t>
        </w:r>
      </w:ins>
      <w:ins w:id="173" w:author="Jinyao Cao" w:date="2019-12-20T11:01:00Z">
        <w:r w:rsidR="00CC6DD9">
          <w:rPr>
            <w:lang w:val="en-US"/>
          </w:rPr>
          <w:t>s or both</w:t>
        </w:r>
      </w:ins>
      <w:ins w:id="174" w:author="Jinyao Cao" w:date="2019-12-20T10:58:00Z">
        <w:r>
          <w:rPr>
            <w:lang w:val="en-US"/>
          </w:rPr>
          <w:t>.</w:t>
        </w:r>
      </w:ins>
      <w:ins w:id="175" w:author="Jinyao Cao" w:date="2019-12-20T11:13:00Z">
        <w:r w:rsidR="00AA2F37">
          <w:rPr>
            <w:lang w:val="en-US"/>
          </w:rPr>
          <w:t xml:space="preserve"> If </w:t>
        </w:r>
      </w:ins>
      <w:ins w:id="176" w:author="Jinyao Cao" w:date="2019-12-20T11:14:00Z">
        <w:r w:rsidR="00AA2F37">
          <w:rPr>
            <w:lang w:val="en-US"/>
          </w:rPr>
          <w:t xml:space="preserve">only one access type is preferred, UE has the possibility to keep </w:t>
        </w:r>
      </w:ins>
      <w:ins w:id="177" w:author="Jinyao Cao" w:date="2019-12-20T11:28:00Z">
        <w:r w:rsidR="00A55635">
          <w:rPr>
            <w:lang w:val="en-US"/>
          </w:rPr>
          <w:t>one</w:t>
        </w:r>
      </w:ins>
      <w:ins w:id="178" w:author="Jinyao Cao" w:date="2019-12-20T11:14:00Z">
        <w:r w:rsidR="00AA2F37">
          <w:rPr>
            <w:lang w:val="en-US"/>
          </w:rPr>
          <w:t xml:space="preserve"> radio silent</w:t>
        </w:r>
      </w:ins>
      <w:ins w:id="179" w:author="Jinyao Cao" w:date="2019-12-20T11:15:00Z">
        <w:r w:rsidR="00AA2F37">
          <w:rPr>
            <w:lang w:val="en-US"/>
          </w:rPr>
          <w:t>, but active</w:t>
        </w:r>
      </w:ins>
      <w:ins w:id="180" w:author="Jinyao Cao" w:date="2019-12-20T11:27:00Z">
        <w:r w:rsidR="00A55635">
          <w:rPr>
            <w:lang w:val="en-US"/>
          </w:rPr>
          <w:t xml:space="preserve"> on the other</w:t>
        </w:r>
      </w:ins>
      <w:ins w:id="181" w:author="Jinyao Cao" w:date="2019-12-20T11:15:00Z">
        <w:r w:rsidR="00AA2F37">
          <w:rPr>
            <w:lang w:val="en-US"/>
          </w:rPr>
          <w:t>.</w:t>
        </w:r>
      </w:ins>
    </w:p>
    <w:p w14:paraId="7008D212" w14:textId="3B653C10" w:rsidR="00D270AA" w:rsidRDefault="00D270AA" w:rsidP="009B7EB8">
      <w:pPr>
        <w:rPr>
          <w:ins w:id="182" w:author="Jinyao Cao" w:date="2019-12-20T10:54:00Z"/>
          <w:lang w:val="en-US"/>
        </w:rPr>
      </w:pPr>
      <w:ins w:id="183" w:author="Jinyao Cao" w:date="2019-12-20T10:54:00Z">
        <w:r>
          <w:rPr>
            <w:lang w:val="en-US"/>
          </w:rPr>
          <w:t>If the UPF PSA of the PDU session is in PLMN, the following</w:t>
        </w:r>
      </w:ins>
      <w:ins w:id="184" w:author="Jinyao Cao" w:date="2019-12-20T10:55:00Z">
        <w:r>
          <w:rPr>
            <w:lang w:val="en-US"/>
          </w:rPr>
          <w:t xml:space="preserve"> Figure 6.x.2.1-2</w:t>
        </w:r>
      </w:ins>
      <w:ins w:id="185" w:author="Jinyao Cao" w:date="2019-12-20T10:54:00Z">
        <w:r>
          <w:rPr>
            <w:lang w:val="en-US"/>
          </w:rPr>
          <w:t xml:space="preserve"> applies:</w:t>
        </w:r>
      </w:ins>
    </w:p>
    <w:p w14:paraId="1DB3E592" w14:textId="4E364F5E" w:rsidR="00D270AA" w:rsidRDefault="00623C7E">
      <w:pPr>
        <w:pStyle w:val="TH"/>
        <w:rPr>
          <w:ins w:id="186" w:author="Jinyao Cao" w:date="2019-12-20T10:56:00Z"/>
        </w:rPr>
        <w:pPrChange w:id="187" w:author="Editor1" w:date="2019-12-30T08:56:00Z">
          <w:pPr>
            <w:jc w:val="right"/>
          </w:pPr>
        </w:pPrChange>
      </w:pPr>
      <w:ins w:id="188" w:author="Jinyao Cao" w:date="2019-12-20T10:56:00Z">
        <w:r>
          <w:object w:dxaOrig="9108" w:dyaOrig="2304" w14:anchorId="5AE92411">
            <v:shape id="_x0000_i1026" type="#_x0000_t75" style="width:455.1pt;height:115.45pt" o:ole="">
              <v:imagedata r:id="rId13" o:title=""/>
            </v:shape>
            <o:OLEObject Type="Embed" ProgID="Visio.Drawing.15" ShapeID="_x0000_i1026" DrawAspect="Content" ObjectID="_1639915565" r:id="rId14"/>
          </w:object>
        </w:r>
      </w:ins>
    </w:p>
    <w:p w14:paraId="68BE97F6" w14:textId="79D6FC41" w:rsidR="00D270AA" w:rsidRDefault="00D270AA">
      <w:pPr>
        <w:pStyle w:val="TF"/>
        <w:rPr>
          <w:ins w:id="189" w:author="Jinyao Cao" w:date="2019-12-20T10:56:00Z"/>
        </w:rPr>
        <w:pPrChange w:id="190" w:author="Editor1" w:date="2019-12-30T08:56:00Z">
          <w:pPr>
            <w:jc w:val="center"/>
          </w:pPr>
        </w:pPrChange>
      </w:pPr>
      <w:ins w:id="191" w:author="Jinyao Cao" w:date="2019-12-20T10:56:00Z">
        <w:r>
          <w:t>Figure 6.x.2.1-2</w:t>
        </w:r>
      </w:ins>
      <w:ins w:id="192" w:author="Editor1" w:date="2019-12-30T09:13:00Z">
        <w:r w:rsidR="00AB457C">
          <w:t>:</w:t>
        </w:r>
      </w:ins>
      <w:ins w:id="193" w:author="Jinyao Cao" w:date="2019-12-20T10:56:00Z">
        <w:r>
          <w:t xml:space="preserve"> </w:t>
        </w:r>
      </w:ins>
      <w:ins w:id="194" w:author="Jinyao Cao" w:date="2019-12-20T11:02:00Z">
        <w:r w:rsidR="00F01473">
          <w:t>UPF PSA in PLMN</w:t>
        </w:r>
      </w:ins>
    </w:p>
    <w:p w14:paraId="75D61800" w14:textId="0820CEBA" w:rsidR="0058009B" w:rsidRDefault="0058009B" w:rsidP="0058009B">
      <w:pPr>
        <w:pStyle w:val="Heading4"/>
        <w:rPr>
          <w:ins w:id="195" w:author="Jinyao Cao" w:date="2019-12-20T15:25:00Z"/>
        </w:rPr>
      </w:pPr>
      <w:ins w:id="196" w:author="Jinyao Cao" w:date="2019-12-20T15:25:00Z">
        <w:r w:rsidRPr="00AF12B6">
          <w:t>6.X.</w:t>
        </w:r>
        <w:r>
          <w:t>2</w:t>
        </w:r>
        <w:r w:rsidRPr="00AF12B6">
          <w:t>.</w:t>
        </w:r>
        <w:r>
          <w:t>2</w:t>
        </w:r>
        <w:r>
          <w:tab/>
          <w:t>Paging</w:t>
        </w:r>
      </w:ins>
    </w:p>
    <w:p w14:paraId="5772FCC7" w14:textId="3EF7AE9D" w:rsidR="000673F4" w:rsidRDefault="00AC21C3" w:rsidP="0058009B">
      <w:pPr>
        <w:rPr>
          <w:ins w:id="197" w:author="Jinyao Cao" w:date="2019-12-23T09:41:00Z"/>
          <w:lang w:val="en-US"/>
        </w:rPr>
      </w:pPr>
      <w:ins w:id="198" w:author="Jinyao Cao" w:date="2019-12-23T09:27:00Z">
        <w:r>
          <w:rPr>
            <w:lang w:val="en-US"/>
          </w:rPr>
          <w:t xml:space="preserve">With the current architecture (i.e. </w:t>
        </w:r>
        <w:r w:rsidR="000673F4">
          <w:rPr>
            <w:lang w:val="en-US"/>
          </w:rPr>
          <w:t>via N3IWF</w:t>
        </w:r>
        <w:r>
          <w:rPr>
            <w:lang w:val="en-US"/>
          </w:rPr>
          <w:t xml:space="preserve">) </w:t>
        </w:r>
        <w:r w:rsidR="000673F4">
          <w:rPr>
            <w:lang w:val="en-US"/>
          </w:rPr>
          <w:t xml:space="preserve">to access service of one network </w:t>
        </w:r>
      </w:ins>
      <w:ins w:id="199" w:author="Jinyao Cao" w:date="2019-12-23T09:28:00Z">
        <w:r w:rsidR="008050C3">
          <w:rPr>
            <w:lang w:val="en-US"/>
          </w:rPr>
          <w:t>via</w:t>
        </w:r>
      </w:ins>
      <w:ins w:id="200" w:author="Jinyao Cao" w:date="2019-12-23T09:27:00Z">
        <w:r w:rsidR="000673F4">
          <w:rPr>
            <w:lang w:val="en-US"/>
          </w:rPr>
          <w:t xml:space="preserve"> the other network, </w:t>
        </w:r>
      </w:ins>
      <w:ins w:id="201" w:author="Jinyao Cao" w:date="2019-12-23T09:28:00Z">
        <w:r w:rsidR="008050C3">
          <w:rPr>
            <w:lang w:val="en-US"/>
          </w:rPr>
          <w:t xml:space="preserve">there is a limitation for the single radio UE to receive mobile terminated service if UE becomes CM-IDLE </w:t>
        </w:r>
        <w:r w:rsidR="00B47367">
          <w:rPr>
            <w:lang w:val="en-US"/>
          </w:rPr>
          <w:t>under N3IWF</w:t>
        </w:r>
      </w:ins>
      <w:ins w:id="202" w:author="Jinyao Cao" w:date="2019-12-23T09:29:00Z">
        <w:r w:rsidR="00B47367">
          <w:rPr>
            <w:lang w:val="en-US"/>
          </w:rPr>
          <w:t xml:space="preserve">, since it is not possible to page UE from network </w:t>
        </w:r>
        <w:r w:rsidR="006473C7">
          <w:rPr>
            <w:lang w:val="en-US"/>
          </w:rPr>
          <w:t>for non-3GPP access.</w:t>
        </w:r>
      </w:ins>
    </w:p>
    <w:p w14:paraId="3EF28E08" w14:textId="78A7646C" w:rsidR="00370179" w:rsidRDefault="00370179" w:rsidP="0058009B">
      <w:pPr>
        <w:rPr>
          <w:ins w:id="203" w:author="Jinyao Cao" w:date="2019-12-23T11:05:00Z"/>
          <w:lang w:val="en-US"/>
        </w:rPr>
      </w:pPr>
      <w:ins w:id="204" w:author="Jinyao Cao" w:date="2019-12-23T09:41:00Z">
        <w:r>
          <w:rPr>
            <w:lang w:val="en-US"/>
          </w:rPr>
          <w:t xml:space="preserve">Such limitation can be addressed with dual radio UE and </w:t>
        </w:r>
        <w:r w:rsidR="00380E55">
          <w:rPr>
            <w:lang w:val="en-US"/>
          </w:rPr>
          <w:t xml:space="preserve">the </w:t>
        </w:r>
      </w:ins>
      <w:ins w:id="205" w:author="Jinyao Cao" w:date="2019-12-23T09:42:00Z">
        <w:r w:rsidR="00380E55">
          <w:rPr>
            <w:lang w:val="en-US"/>
          </w:rPr>
          <w:t>method</w:t>
        </w:r>
        <w:r w:rsidR="003B5493">
          <w:rPr>
            <w:lang w:val="en-US"/>
          </w:rPr>
          <w:t xml:space="preserve"> described in clause 5.6.8 in TS 23.501. </w:t>
        </w:r>
        <w:r w:rsidR="002D7026">
          <w:rPr>
            <w:lang w:val="en-US"/>
          </w:rPr>
          <w:t xml:space="preserve">One example </w:t>
        </w:r>
      </w:ins>
      <w:ins w:id="206" w:author="Jinyao Cao" w:date="2019-12-23T09:55:00Z">
        <w:r w:rsidR="00DA2117">
          <w:rPr>
            <w:lang w:val="en-US"/>
          </w:rPr>
          <w:t>is</w:t>
        </w:r>
      </w:ins>
      <w:ins w:id="207" w:author="Jinyao Cao" w:date="2019-12-23T09:42:00Z">
        <w:r w:rsidR="002D7026">
          <w:rPr>
            <w:lang w:val="en-US"/>
          </w:rPr>
          <w:t xml:space="preserve"> depicted as </w:t>
        </w:r>
      </w:ins>
      <w:ins w:id="208" w:author="Jinyao Cao" w:date="2019-12-23T09:44:00Z">
        <w:r w:rsidR="002D7026">
          <w:rPr>
            <w:lang w:val="en-US"/>
          </w:rPr>
          <w:t>Fi</w:t>
        </w:r>
      </w:ins>
      <w:ins w:id="209" w:author="Jinyao Cao" w:date="2019-12-23T09:43:00Z">
        <w:r w:rsidR="002D7026">
          <w:rPr>
            <w:lang w:val="en-US"/>
          </w:rPr>
          <w:t xml:space="preserve">gure </w:t>
        </w:r>
      </w:ins>
      <w:ins w:id="210" w:author="Jinyao Cao" w:date="2019-12-23T09:44:00Z">
        <w:r w:rsidR="002D7026">
          <w:rPr>
            <w:lang w:val="en-US"/>
          </w:rPr>
          <w:t>6.x.2.2-1</w:t>
        </w:r>
      </w:ins>
      <w:ins w:id="211" w:author="Jinyao Cao" w:date="2019-12-23T09:54:00Z">
        <w:r w:rsidR="00DA2117">
          <w:rPr>
            <w:lang w:val="en-US"/>
          </w:rPr>
          <w:t>,</w:t>
        </w:r>
      </w:ins>
      <w:ins w:id="212" w:author="Jinyao Cao" w:date="2019-12-23T09:46:00Z">
        <w:r w:rsidR="004B31BF">
          <w:rPr>
            <w:lang w:val="en-US"/>
          </w:rPr>
          <w:t xml:space="preserve"> UE can </w:t>
        </w:r>
      </w:ins>
      <w:ins w:id="213" w:author="Jinyao Cao" w:date="2019-12-23T09:47:00Z">
        <w:r w:rsidR="004B31BF">
          <w:rPr>
            <w:lang w:val="en-US"/>
          </w:rPr>
          <w:t>use the 3GPP access to PLMN to receive paging or NAS notification for the non-3GPP access</w:t>
        </w:r>
      </w:ins>
      <w:ins w:id="214" w:author="Jinyao Cao" w:date="2019-12-23T09:55:00Z">
        <w:r w:rsidR="00630CF8">
          <w:rPr>
            <w:lang w:val="en-US"/>
          </w:rPr>
          <w:t>,</w:t>
        </w:r>
      </w:ins>
      <w:ins w:id="215" w:author="Jinyao Cao" w:date="2019-12-23T09:47:00Z">
        <w:r w:rsidR="004B31BF">
          <w:rPr>
            <w:lang w:val="en-US"/>
          </w:rPr>
          <w:t xml:space="preserve"> in case for example if </w:t>
        </w:r>
      </w:ins>
      <w:ins w:id="216" w:author="Jinyao Cao" w:date="2019-12-23T09:48:00Z">
        <w:r w:rsidR="004B31BF">
          <w:rPr>
            <w:lang w:val="en-US"/>
          </w:rPr>
          <w:t xml:space="preserve">SNPN </w:t>
        </w:r>
      </w:ins>
      <w:ins w:id="217" w:author="Jinyao Cao" w:date="2019-12-23T09:55:00Z">
        <w:r w:rsidR="00630CF8">
          <w:rPr>
            <w:lang w:val="en-US"/>
          </w:rPr>
          <w:t xml:space="preserve">operator </w:t>
        </w:r>
      </w:ins>
      <w:ins w:id="218" w:author="Jinyao Cao" w:date="2019-12-23T09:48:00Z">
        <w:r w:rsidR="004B31BF">
          <w:rPr>
            <w:lang w:val="en-US"/>
          </w:rPr>
          <w:t>and PLMN</w:t>
        </w:r>
      </w:ins>
      <w:ins w:id="219" w:author="Jinyao Cao" w:date="2019-12-23T09:55:00Z">
        <w:r w:rsidR="00630CF8">
          <w:rPr>
            <w:lang w:val="en-US"/>
          </w:rPr>
          <w:t xml:space="preserve"> operator</w:t>
        </w:r>
      </w:ins>
      <w:ins w:id="220" w:author="Jinyao Cao" w:date="2019-12-23T09:48:00Z">
        <w:r w:rsidR="004B31BF">
          <w:rPr>
            <w:lang w:val="en-US"/>
          </w:rPr>
          <w:t xml:space="preserve"> have agreed that </w:t>
        </w:r>
      </w:ins>
      <w:ins w:id="221" w:author="Jinyao Cao" w:date="2019-12-23T09:56:00Z">
        <w:r w:rsidR="00630CF8">
          <w:rPr>
            <w:lang w:val="en-US"/>
          </w:rPr>
          <w:t xml:space="preserve">Internet </w:t>
        </w:r>
      </w:ins>
      <w:ins w:id="222" w:author="Jinyao Cao" w:date="2019-12-23T09:55:00Z">
        <w:r w:rsidR="00630CF8">
          <w:rPr>
            <w:lang w:val="en-US"/>
          </w:rPr>
          <w:t>data traffic</w:t>
        </w:r>
      </w:ins>
      <w:ins w:id="223" w:author="Jinyao Cao" w:date="2019-12-23T09:48:00Z">
        <w:r w:rsidR="004B31BF">
          <w:rPr>
            <w:lang w:val="en-US"/>
          </w:rPr>
          <w:t xml:space="preserve"> </w:t>
        </w:r>
      </w:ins>
      <w:ins w:id="224" w:author="Jinyao Cao" w:date="2019-12-23T09:56:00Z">
        <w:r w:rsidR="00D41B08">
          <w:rPr>
            <w:lang w:val="en-US"/>
          </w:rPr>
          <w:t xml:space="preserve">from SNPN </w:t>
        </w:r>
        <w:r w:rsidR="00630CF8">
          <w:rPr>
            <w:lang w:val="en-US"/>
          </w:rPr>
          <w:t>shall</w:t>
        </w:r>
      </w:ins>
      <w:ins w:id="225" w:author="Jinyao Cao" w:date="2019-12-23T09:48:00Z">
        <w:r w:rsidR="004B31BF">
          <w:rPr>
            <w:lang w:val="en-US"/>
          </w:rPr>
          <w:t xml:space="preserve"> only</w:t>
        </w:r>
      </w:ins>
      <w:ins w:id="226" w:author="Jinyao Cao" w:date="2019-12-23T09:56:00Z">
        <w:r w:rsidR="00D41B08">
          <w:rPr>
            <w:lang w:val="en-US"/>
          </w:rPr>
          <w:t xml:space="preserve"> go via</w:t>
        </w:r>
      </w:ins>
      <w:ins w:id="227" w:author="Jinyao Cao" w:date="2019-12-23T09:48:00Z">
        <w:r w:rsidR="004B31BF">
          <w:rPr>
            <w:lang w:val="en-US"/>
          </w:rPr>
          <w:t xml:space="preserve"> PLMN N3IW</w:t>
        </w:r>
      </w:ins>
      <w:ins w:id="228" w:author="Jinyao Cao" w:date="2019-12-23T09:57:00Z">
        <w:r w:rsidR="00817520">
          <w:rPr>
            <w:lang w:val="en-US"/>
          </w:rPr>
          <w:t>F</w:t>
        </w:r>
      </w:ins>
      <w:ins w:id="229" w:author="Jinyao Cao" w:date="2019-12-23T09:59:00Z">
        <w:r w:rsidR="0051493C">
          <w:rPr>
            <w:lang w:val="en-US"/>
          </w:rPr>
          <w:t xml:space="preserve"> </w:t>
        </w:r>
      </w:ins>
      <w:ins w:id="230" w:author="Jinyao Cao" w:date="2019-12-23T09:57:00Z">
        <w:r w:rsidR="00817520">
          <w:rPr>
            <w:lang w:val="en-US"/>
          </w:rPr>
          <w:t xml:space="preserve">(i.e. </w:t>
        </w:r>
        <w:r w:rsidR="0088605B">
          <w:rPr>
            <w:lang w:val="en-US"/>
          </w:rPr>
          <w:t>non-</w:t>
        </w:r>
      </w:ins>
      <w:ins w:id="231" w:author="Jinyao Cao" w:date="2019-12-23T09:58:00Z">
        <w:r w:rsidR="0088605B">
          <w:rPr>
            <w:lang w:val="en-US"/>
          </w:rPr>
          <w:t>3GPP access is preferred for Internet traffic</w:t>
        </w:r>
      </w:ins>
      <w:ins w:id="232" w:author="Jinyao Cao" w:date="2019-12-23T09:57:00Z">
        <w:r w:rsidR="00817520">
          <w:rPr>
            <w:lang w:val="en-US"/>
          </w:rPr>
          <w:t>)</w:t>
        </w:r>
      </w:ins>
      <w:ins w:id="233" w:author="Jinyao Cao" w:date="2019-12-23T09:52:00Z">
        <w:r w:rsidR="004B31BF">
          <w:rPr>
            <w:lang w:val="en-US"/>
          </w:rPr>
          <w:t>.</w:t>
        </w:r>
      </w:ins>
    </w:p>
    <w:p w14:paraId="48C48276" w14:textId="399BBCB9" w:rsidR="00E71E1A" w:rsidRDefault="006036AF" w:rsidP="0058009B">
      <w:pPr>
        <w:rPr>
          <w:ins w:id="234" w:author="Jinyao Cao" w:date="2019-12-23T11:27:00Z"/>
          <w:lang w:val="en-US"/>
        </w:rPr>
      </w:pPr>
      <w:ins w:id="235" w:author="Jinyao Cao" w:date="2019-12-23T11:28:00Z">
        <w:r>
          <w:rPr>
            <w:lang w:val="en-US"/>
          </w:rPr>
          <w:t>O</w:t>
        </w:r>
      </w:ins>
      <w:ins w:id="236" w:author="Jinyao Cao" w:date="2019-12-23T11:10:00Z">
        <w:r w:rsidR="00AF748A">
          <w:rPr>
            <w:lang w:val="en-US"/>
          </w:rPr>
          <w:t>ther advanta</w:t>
        </w:r>
      </w:ins>
      <w:ins w:id="237" w:author="Jinyao Cao" w:date="2019-12-23T11:11:00Z">
        <w:r w:rsidR="00AF748A">
          <w:rPr>
            <w:lang w:val="en-US"/>
          </w:rPr>
          <w:t>ge</w:t>
        </w:r>
      </w:ins>
      <w:ins w:id="238" w:author="Jinyao Cao" w:date="2019-12-23T11:28:00Z">
        <w:r>
          <w:rPr>
            <w:lang w:val="en-US"/>
          </w:rPr>
          <w:t>s</w:t>
        </w:r>
      </w:ins>
      <w:ins w:id="239" w:author="Jinyao Cao" w:date="2019-12-23T11:11:00Z">
        <w:r w:rsidR="00AF748A">
          <w:rPr>
            <w:lang w:val="en-US"/>
          </w:rPr>
          <w:t xml:space="preserve"> </w:t>
        </w:r>
      </w:ins>
      <w:ins w:id="240" w:author="Jinyao Cao" w:date="2019-12-23T11:18:00Z">
        <w:r w:rsidR="000339C0">
          <w:rPr>
            <w:lang w:val="en-US"/>
          </w:rPr>
          <w:t xml:space="preserve">of dual radio UE </w:t>
        </w:r>
      </w:ins>
      <w:ins w:id="241" w:author="Jinyao Cao" w:date="2019-12-23T11:28:00Z">
        <w:r>
          <w:rPr>
            <w:lang w:val="en-US"/>
          </w:rPr>
          <w:t>are:</w:t>
        </w:r>
      </w:ins>
    </w:p>
    <w:p w14:paraId="69F80148" w14:textId="32DCA461" w:rsidR="000E26BC" w:rsidRDefault="00180F46" w:rsidP="00180F46">
      <w:pPr>
        <w:pStyle w:val="B1"/>
        <w:rPr>
          <w:ins w:id="242" w:author="Jinyao Cao" w:date="2019-12-23T11:29:00Z"/>
          <w:lang w:val="en-US"/>
        </w:rPr>
      </w:pPr>
      <w:ins w:id="243" w:author="Editor" w:date="2020-01-07T15:05:00Z">
        <w:r>
          <w:rPr>
            <w:lang w:val="en-US"/>
          </w:rPr>
          <w:t>-</w:t>
        </w:r>
        <w:r>
          <w:rPr>
            <w:lang w:val="en-US"/>
          </w:rPr>
          <w:tab/>
        </w:r>
      </w:ins>
      <w:ins w:id="244" w:author="Jinyao Cao" w:date="2019-12-23T11:27:00Z">
        <w:r w:rsidR="000E26BC">
          <w:rPr>
            <w:lang w:val="en-US"/>
          </w:rPr>
          <w:t>For certain</w:t>
        </w:r>
      </w:ins>
      <w:ins w:id="245" w:author="Jinyao Cao" w:date="2019-12-23T11:40:00Z">
        <w:r w:rsidR="001646E4">
          <w:rPr>
            <w:lang w:val="en-US"/>
          </w:rPr>
          <w:t xml:space="preserve"> </w:t>
        </w:r>
      </w:ins>
      <w:ins w:id="246" w:author="Jinyao Cao" w:date="2019-12-23T11:27:00Z">
        <w:r w:rsidR="000E26BC">
          <w:rPr>
            <w:lang w:val="en-US"/>
          </w:rPr>
          <w:t xml:space="preserve">traffic which </w:t>
        </w:r>
      </w:ins>
      <w:ins w:id="247" w:author="Jinyao Cao" w:date="2019-12-23T11:40:00Z">
        <w:r w:rsidR="001646E4">
          <w:rPr>
            <w:lang w:val="en-US"/>
          </w:rPr>
          <w:t>demands</w:t>
        </w:r>
      </w:ins>
      <w:ins w:id="248" w:author="Jinyao Cao" w:date="2019-12-23T11:27:00Z">
        <w:r w:rsidR="000E26BC">
          <w:rPr>
            <w:lang w:val="en-US"/>
          </w:rPr>
          <w:t xml:space="preserve"> high </w:t>
        </w:r>
      </w:ins>
      <w:ins w:id="249" w:author="Jinyao Cao" w:date="2019-12-23T11:28:00Z">
        <w:r w:rsidR="006036AF">
          <w:rPr>
            <w:lang w:val="en-US"/>
          </w:rPr>
          <w:t>end to end QoS, UE can still use NG-RAN to run such service, e.g. IMS, multicast, etc.</w:t>
        </w:r>
      </w:ins>
    </w:p>
    <w:p w14:paraId="46CF02F4" w14:textId="313717C8" w:rsidR="006036AF" w:rsidRPr="007C2714" w:rsidRDefault="00180F46" w:rsidP="00180F46">
      <w:pPr>
        <w:pStyle w:val="B1"/>
        <w:rPr>
          <w:ins w:id="250" w:author="Jinyao Cao" w:date="2019-12-23T09:40:00Z"/>
          <w:lang w:val="en-US"/>
        </w:rPr>
      </w:pPr>
      <w:ins w:id="251" w:author="Editor" w:date="2020-01-07T15:05:00Z">
        <w:r>
          <w:rPr>
            <w:lang w:val="en-US"/>
          </w:rPr>
          <w:t>-</w:t>
        </w:r>
        <w:r>
          <w:rPr>
            <w:lang w:val="en-US"/>
          </w:rPr>
          <w:tab/>
        </w:r>
      </w:ins>
      <w:ins w:id="252" w:author="Jinyao Cao" w:date="2019-12-23T11:41:00Z">
        <w:r w:rsidR="00CC3251">
          <w:rPr>
            <w:lang w:val="en-US"/>
          </w:rPr>
          <w:t>UE does not need to keep both radio</w:t>
        </w:r>
        <w:r w:rsidR="004310C0">
          <w:rPr>
            <w:lang w:val="en-US"/>
          </w:rPr>
          <w:t>s</w:t>
        </w:r>
        <w:r w:rsidR="00CC3251">
          <w:rPr>
            <w:lang w:val="en-US"/>
          </w:rPr>
          <w:t xml:space="preserve"> active at the same time</w:t>
        </w:r>
        <w:r w:rsidR="004310C0">
          <w:rPr>
            <w:lang w:val="en-US"/>
          </w:rPr>
          <w:t xml:space="preserve"> as long as it is reachable </w:t>
        </w:r>
      </w:ins>
      <w:ins w:id="253" w:author="Jinyao Cao" w:date="2019-12-23T11:49:00Z">
        <w:r w:rsidR="00EF4C03">
          <w:rPr>
            <w:lang w:val="en-US"/>
          </w:rPr>
          <w:t>by</w:t>
        </w:r>
      </w:ins>
      <w:ins w:id="254" w:author="Jinyao Cao" w:date="2019-12-23T11:42:00Z">
        <w:r w:rsidR="007C2714">
          <w:rPr>
            <w:lang w:val="en-US"/>
          </w:rPr>
          <w:t xml:space="preserve"> </w:t>
        </w:r>
        <w:r w:rsidR="004310C0">
          <w:rPr>
            <w:lang w:val="en-US"/>
          </w:rPr>
          <w:t>one radio</w:t>
        </w:r>
      </w:ins>
      <w:ins w:id="255" w:author="Jinyao Cao" w:date="2019-12-23T11:43:00Z">
        <w:r w:rsidR="00562BE2">
          <w:rPr>
            <w:lang w:val="en-US"/>
          </w:rPr>
          <w:t>.</w:t>
        </w:r>
      </w:ins>
    </w:p>
    <w:p w14:paraId="60E6FC97" w14:textId="5EA3AE0B" w:rsidR="000673F4" w:rsidRDefault="009235E6">
      <w:pPr>
        <w:pStyle w:val="TH"/>
        <w:rPr>
          <w:ins w:id="256" w:author="Jinyao Cao" w:date="2019-12-23T09:43:00Z"/>
        </w:rPr>
        <w:pPrChange w:id="257" w:author="Editor1" w:date="2019-12-30T08:56:00Z">
          <w:pPr/>
        </w:pPrChange>
      </w:pPr>
      <w:ins w:id="258" w:author="Jinyao Cao" w:date="2019-12-23T09:38:00Z">
        <w:r>
          <w:object w:dxaOrig="9108" w:dyaOrig="3324" w14:anchorId="149E60C8">
            <v:shape id="_x0000_i1027" type="#_x0000_t75" style="width:455.1pt;height:166.4pt" o:ole="">
              <v:imagedata r:id="rId15" o:title=""/>
            </v:shape>
            <o:OLEObject Type="Embed" ProgID="Visio.Drawing.15" ShapeID="_x0000_i1027" DrawAspect="Content" ObjectID="_1639915566" r:id="rId16"/>
          </w:object>
        </w:r>
      </w:ins>
    </w:p>
    <w:p w14:paraId="734C98E7" w14:textId="5E700DCD" w:rsidR="00D270AA" w:rsidDel="00675C64" w:rsidRDefault="002D7026">
      <w:pPr>
        <w:pStyle w:val="TF"/>
        <w:rPr>
          <w:del w:id="259" w:author="Jinyao Cao" w:date="2019-12-20T11:26:00Z"/>
          <w:lang w:val="en-US"/>
        </w:rPr>
        <w:pPrChange w:id="260" w:author="Editor1" w:date="2019-12-30T08:56:00Z">
          <w:pPr>
            <w:jc w:val="center"/>
          </w:pPr>
        </w:pPrChange>
      </w:pPr>
      <w:ins w:id="261" w:author="Jinyao Cao" w:date="2019-12-23T09:43:00Z">
        <w:r>
          <w:t>Figure 6.x.2.2-1</w:t>
        </w:r>
      </w:ins>
      <w:ins w:id="262" w:author="Editor1" w:date="2019-12-30T09:13:00Z">
        <w:r w:rsidR="00AB457C">
          <w:t xml:space="preserve">: </w:t>
        </w:r>
      </w:ins>
      <w:ins w:id="263" w:author="Editor" w:date="2020-01-07T15:06:00Z">
        <w:r w:rsidR="0088501E" w:rsidRPr="0088501E">
          <w:t xml:space="preserve">3GPP access to PLMN </w:t>
        </w:r>
      </w:ins>
      <w:ins w:id="264" w:author="Editor" w:date="2020-01-07T15:07:00Z">
        <w:r w:rsidR="0088501E">
          <w:t xml:space="preserve">used </w:t>
        </w:r>
      </w:ins>
      <w:ins w:id="265" w:author="Editor" w:date="2020-01-07T15:06:00Z">
        <w:r w:rsidR="0088501E" w:rsidRPr="0088501E">
          <w:t>to receive paging or NAS notification for the non-3GPP access</w:t>
        </w:r>
      </w:ins>
    </w:p>
    <w:p w14:paraId="3F56B705" w14:textId="75328FB6" w:rsidR="00E462E8" w:rsidRDefault="00976DE1" w:rsidP="009A69F9">
      <w:pPr>
        <w:pStyle w:val="Heading4"/>
        <w:rPr>
          <w:ins w:id="266" w:author="Editor1" w:date="2019-12-30T08:53:00Z"/>
          <w:lang w:val="en-US"/>
        </w:rPr>
      </w:pPr>
      <w:ins w:id="267" w:author="Editor1" w:date="2019-12-30T08:53:00Z">
        <w:r>
          <w:rPr>
            <w:lang w:val="en-US"/>
          </w:rPr>
          <w:t>6.x.2.3</w:t>
        </w:r>
        <w:r>
          <w:rPr>
            <w:lang w:val="en-US"/>
          </w:rPr>
          <w:tab/>
          <w:t>Dual radio UE architecture</w:t>
        </w:r>
      </w:ins>
    </w:p>
    <w:p w14:paraId="2FC024CA" w14:textId="1B542925" w:rsidR="00976DE1" w:rsidRDefault="001A24E5" w:rsidP="00976DE1">
      <w:pPr>
        <w:rPr>
          <w:ins w:id="268" w:author="Editor1" w:date="2019-12-30T08:55:00Z"/>
          <w:lang w:val="en-US"/>
        </w:rPr>
      </w:pPr>
      <w:ins w:id="269" w:author="Editor1" w:date="2019-12-30T08:54:00Z">
        <w:r>
          <w:rPr>
            <w:lang w:val="en-US"/>
          </w:rPr>
          <w:t>A UE able to access both a PLMN and an SNPN has subscription to both networks. When a UE is dual radio</w:t>
        </w:r>
      </w:ins>
      <w:ins w:id="270" w:author="Editor1" w:date="2019-12-30T09:13:00Z">
        <w:r w:rsidR="00AB457C">
          <w:rPr>
            <w:lang w:val="en-US"/>
          </w:rPr>
          <w:t xml:space="preserve"> capable</w:t>
        </w:r>
      </w:ins>
      <w:ins w:id="271" w:author="Editor1" w:date="2019-12-30T08:54:00Z">
        <w:r w:rsidR="00D5521D">
          <w:rPr>
            <w:lang w:val="en-US"/>
          </w:rPr>
          <w:t xml:space="preserve">, each radio can be associated to each subscription, </w:t>
        </w:r>
      </w:ins>
      <w:ins w:id="272" w:author="Editor1" w:date="2019-12-30T09:13:00Z">
        <w:r w:rsidR="00AB457C">
          <w:rPr>
            <w:lang w:val="en-US"/>
          </w:rPr>
          <w:t>e.g.</w:t>
        </w:r>
      </w:ins>
      <w:ins w:id="273" w:author="Editor1" w:date="2019-12-30T08:54:00Z">
        <w:r w:rsidR="00D5521D">
          <w:rPr>
            <w:lang w:val="en-US"/>
          </w:rPr>
          <w:t xml:space="preserve"> </w:t>
        </w:r>
      </w:ins>
      <w:ins w:id="274" w:author="Editor1" w:date="2019-12-30T08:55:00Z">
        <w:r w:rsidR="00D5521D">
          <w:rPr>
            <w:lang w:val="en-US"/>
          </w:rPr>
          <w:t xml:space="preserve">as shown in figure </w:t>
        </w:r>
        <w:r w:rsidR="00851B48">
          <w:rPr>
            <w:lang w:val="en-US"/>
          </w:rPr>
          <w:t>6.x.2.3-1.</w:t>
        </w:r>
      </w:ins>
    </w:p>
    <w:p w14:paraId="11DD8A4C" w14:textId="0D8D29E0" w:rsidR="002C51F6" w:rsidRDefault="007B73CD" w:rsidP="00DD242D">
      <w:pPr>
        <w:pStyle w:val="TH"/>
        <w:rPr>
          <w:ins w:id="275" w:author="Editor1" w:date="2019-12-30T08:56:00Z"/>
        </w:rPr>
      </w:pPr>
      <w:ins w:id="276" w:author="Editor1" w:date="2019-12-30T08:56:00Z">
        <w:r>
          <w:object w:dxaOrig="5206" w:dyaOrig="3856" w14:anchorId="50456917">
            <v:shape id="_x0000_i1028" type="#_x0000_t75" style="width:260.15pt;height:192.9pt" o:ole="">
              <v:imagedata r:id="rId17" o:title=""/>
            </v:shape>
            <o:OLEObject Type="Embed" ProgID="Visio.Drawing.15" ShapeID="_x0000_i1028" DrawAspect="Content" ObjectID="_1639915567" r:id="rId18"/>
          </w:object>
        </w:r>
      </w:ins>
    </w:p>
    <w:p w14:paraId="5CC6493B" w14:textId="5AB00376" w:rsidR="00851B48" w:rsidRDefault="002C51F6">
      <w:pPr>
        <w:pStyle w:val="TF"/>
        <w:rPr>
          <w:ins w:id="277" w:author="Editor1" w:date="2019-12-30T08:55:00Z"/>
          <w:lang w:val="en-US"/>
        </w:rPr>
        <w:pPrChange w:id="278" w:author="Editor1" w:date="2019-12-30T09:12:00Z">
          <w:pPr/>
        </w:pPrChange>
      </w:pPr>
      <w:ins w:id="279" w:author="Editor1" w:date="2019-12-30T08:56:00Z">
        <w:r>
          <w:t>Figure 6.x.2.2-1</w:t>
        </w:r>
      </w:ins>
      <w:ins w:id="280" w:author="Editor1" w:date="2019-12-30T09:13:00Z">
        <w:r w:rsidR="00AB457C">
          <w:t xml:space="preserve">: </w:t>
        </w:r>
      </w:ins>
      <w:ins w:id="281" w:author="Editor1" w:date="2019-12-30T09:14:00Z">
        <w:r w:rsidR="005A1F5A">
          <w:t>E</w:t>
        </w:r>
        <w:r w:rsidR="00E10EFB">
          <w:t xml:space="preserve">xample of a </w:t>
        </w:r>
        <w:r w:rsidR="009C073A">
          <w:t>d</w:t>
        </w:r>
      </w:ins>
      <w:ins w:id="282" w:author="Editor1" w:date="2019-12-30T09:13:00Z">
        <w:r w:rsidR="00F4349D">
          <w:t>ual radi</w:t>
        </w:r>
      </w:ins>
      <w:ins w:id="283" w:author="Editor1" w:date="2019-12-30T09:14:00Z">
        <w:r w:rsidR="00F4349D">
          <w:t xml:space="preserve">o </w:t>
        </w:r>
        <w:r w:rsidR="00497BA5">
          <w:t xml:space="preserve">capable </w:t>
        </w:r>
        <w:r w:rsidR="00F4349D">
          <w:t>UE</w:t>
        </w:r>
      </w:ins>
    </w:p>
    <w:p w14:paraId="60176777" w14:textId="6AA75EEE" w:rsidR="00851B48" w:rsidRDefault="0002148D" w:rsidP="00976DE1">
      <w:pPr>
        <w:rPr>
          <w:ins w:id="284" w:author="Editor1" w:date="2019-12-30T09:17:00Z"/>
          <w:lang w:val="en-US"/>
        </w:rPr>
      </w:pPr>
      <w:ins w:id="285" w:author="Editor1" w:date="2019-12-30T09:15:00Z">
        <w:r>
          <w:rPr>
            <w:lang w:val="en-US"/>
          </w:rPr>
          <w:t xml:space="preserve">When </w:t>
        </w:r>
        <w:r w:rsidR="00C957DA">
          <w:rPr>
            <w:lang w:val="en-US"/>
          </w:rPr>
          <w:t xml:space="preserve">the UE is dual radio capable, </w:t>
        </w:r>
        <w:r w:rsidR="0025150D">
          <w:rPr>
            <w:lang w:val="en-US"/>
          </w:rPr>
          <w:t xml:space="preserve">as shown in Figure 6.x.2.3-1, then </w:t>
        </w:r>
        <w:r w:rsidR="001E6E98">
          <w:rPr>
            <w:lang w:val="en-US"/>
          </w:rPr>
          <w:t xml:space="preserve">the </w:t>
        </w:r>
        <w:r w:rsidR="00697094">
          <w:rPr>
            <w:lang w:val="en-US"/>
          </w:rPr>
          <w:t xml:space="preserve">SNPN </w:t>
        </w:r>
      </w:ins>
      <w:ins w:id="286" w:author="Editor1" w:date="2019-12-30T09:16:00Z">
        <w:r w:rsidR="00697094">
          <w:rPr>
            <w:lang w:val="en-US"/>
          </w:rPr>
          <w:t xml:space="preserve">side of the UE can use the PLMN side for </w:t>
        </w:r>
        <w:r w:rsidR="008B459A">
          <w:rPr>
            <w:lang w:val="en-US"/>
          </w:rPr>
          <w:t xml:space="preserve">accessing </w:t>
        </w:r>
        <w:r w:rsidR="00381B08">
          <w:rPr>
            <w:lang w:val="en-US"/>
          </w:rPr>
          <w:t xml:space="preserve">the network, and </w:t>
        </w:r>
        <w:r w:rsidR="00F60E53">
          <w:rPr>
            <w:lang w:val="en-US"/>
          </w:rPr>
          <w:t>the PLMN side of the UE can use the SNPN side for accessing the network.</w:t>
        </w:r>
      </w:ins>
    </w:p>
    <w:p w14:paraId="247C12C1" w14:textId="7AF209D8" w:rsidR="00513481" w:rsidRPr="00976DE1" w:rsidRDefault="00513481">
      <w:pPr>
        <w:pStyle w:val="NO"/>
        <w:rPr>
          <w:ins w:id="287" w:author="Jinyao Cao" w:date="2019-12-20T15:19:00Z"/>
          <w:lang w:val="en-US"/>
        </w:rPr>
        <w:pPrChange w:id="288" w:author="Editor1" w:date="2019-12-30T09:17:00Z">
          <w:pPr/>
        </w:pPrChange>
      </w:pPr>
      <w:ins w:id="289"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290" w:author="Editor1" w:date="2019-12-30T09:18:00Z">
        <w:r w:rsidR="0016365B">
          <w:rPr>
            <w:lang w:val="en-US"/>
          </w:rPr>
          <w:t xml:space="preserve">UE </w:t>
        </w:r>
      </w:ins>
      <w:ins w:id="291"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292" w:name="_Toc16839386"/>
      <w:bookmarkStart w:id="293" w:name="_Toc23236018"/>
      <w:r>
        <w:t>6.X.3</w:t>
      </w:r>
      <w:r>
        <w:tab/>
      </w:r>
      <w:r w:rsidRPr="005C581D">
        <w:t>Procedures</w:t>
      </w:r>
    </w:p>
    <w:p w14:paraId="3C0BAFD4" w14:textId="080513DA" w:rsidR="005C581D" w:rsidDel="006D1C15" w:rsidRDefault="00C82868" w:rsidP="00333268">
      <w:pPr>
        <w:pStyle w:val="EditorsNote"/>
        <w:rPr>
          <w:del w:id="294" w:author="Jinyao Cao" w:date="2019-12-20T11:26:00Z"/>
        </w:rPr>
      </w:pPr>
      <w:del w:id="295"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296" w:author="Jinyao Cao" w:date="2019-12-27T15:01:00Z"/>
          <w:lang w:eastAsia="ko-KR"/>
        </w:rPr>
      </w:pPr>
      <w:ins w:id="297" w:author="Jinyao Cao" w:date="2019-12-27T10:38:00Z">
        <w:r>
          <w:rPr>
            <w:lang w:eastAsia="ko-KR"/>
          </w:rPr>
          <w:lastRenderedPageBreak/>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0E8886F" w:rsidR="00042F7F" w:rsidRDefault="00042F7F" w:rsidP="00BB208D">
      <w:pPr>
        <w:pStyle w:val="TH"/>
        <w:rPr>
          <w:ins w:id="298" w:author="Editor1" w:date="2019-12-30T11:22:00Z"/>
        </w:rPr>
      </w:pPr>
      <w:ins w:id="299" w:author="Jinyao Cao" w:date="2019-12-27T15:01:00Z">
        <w:r>
          <w:object w:dxaOrig="8040" w:dyaOrig="4260" w14:anchorId="26661D3F">
            <v:shape id="_x0000_i1029" type="#_x0000_t75" style="width:402.1pt;height:213.3pt" o:ole="">
              <v:imagedata r:id="rId19" o:title=""/>
            </v:shape>
            <o:OLEObject Type="Embed" ProgID="Visio.Drawing.15" ShapeID="_x0000_i1029" DrawAspect="Content" ObjectID="_1639915568" r:id="rId20"/>
          </w:object>
        </w:r>
      </w:ins>
    </w:p>
    <w:p w14:paraId="43C6B855" w14:textId="408CFA4E" w:rsidR="00BB208D" w:rsidRDefault="00BB208D">
      <w:pPr>
        <w:pStyle w:val="TF"/>
        <w:rPr>
          <w:ins w:id="300" w:author="Jinyao Cao" w:date="2019-12-27T23:50:00Z"/>
        </w:rPr>
        <w:pPrChange w:id="301" w:author="Editor1" w:date="2019-12-30T11:22:00Z">
          <w:pPr>
            <w:jc w:val="center"/>
          </w:pPr>
        </w:pPrChange>
      </w:pPr>
      <w:ins w:id="302" w:author="Editor1" w:date="2019-12-30T11:22:00Z">
        <w:r>
          <w:t>Figure 6.x.3.</w:t>
        </w:r>
      </w:ins>
      <w:ins w:id="303" w:author="Editor1" w:date="2019-12-30T11:23:00Z">
        <w:r w:rsidR="0056488A">
          <w:t>1</w:t>
        </w:r>
      </w:ins>
      <w:ins w:id="304" w:author="Editor1" w:date="2019-12-30T11:22:00Z">
        <w:r>
          <w:t>-1:</w:t>
        </w:r>
      </w:ins>
      <w:ins w:id="305" w:author="Editor1" w:date="2019-12-30T11:23:00Z">
        <w:r w:rsidR="0056488A">
          <w:t xml:space="preserve"> </w:t>
        </w:r>
        <w:r w:rsidR="0056488A" w:rsidRPr="0056488A">
          <w:t>Handover of PLMN anchored PDU Session from N3IWF to NG-RAN</w:t>
        </w:r>
      </w:ins>
    </w:p>
    <w:p w14:paraId="1585B5AB" w14:textId="4408F0E4" w:rsidR="008D7AB9" w:rsidRPr="009B4D54" w:rsidRDefault="0037597A" w:rsidP="0088501E">
      <w:pPr>
        <w:pStyle w:val="B1"/>
        <w:numPr>
          <w:ilvl w:val="0"/>
          <w:numId w:val="51"/>
        </w:numPr>
        <w:rPr>
          <w:ins w:id="306" w:author="Jinyao Cao" w:date="2019-12-28T21:33:00Z"/>
          <w:lang w:val="sv-SE" w:eastAsia="ko-KR"/>
        </w:rPr>
        <w:pPrChange w:id="307" w:author="Editor" w:date="2020-01-07T15:07:00Z">
          <w:pPr>
            <w:pStyle w:val="B1"/>
          </w:pPr>
        </w:pPrChange>
      </w:pPr>
      <w:ins w:id="308" w:author="Jinyao Cao" w:date="2019-12-28T21:30:00Z">
        <w:r w:rsidRPr="009B4D54">
          <w:rPr>
            <w:lang w:val="sv-SE" w:eastAsia="ko-KR"/>
          </w:rPr>
          <w:t xml:space="preserve">UE </w:t>
        </w:r>
      </w:ins>
      <w:ins w:id="309" w:author="Jinyao Cao" w:date="2019-12-28T21:32:00Z">
        <w:r w:rsidR="00410B65" w:rsidRPr="009B4D54">
          <w:rPr>
            <w:lang w:val="sv-SE" w:eastAsia="ko-KR"/>
          </w:rPr>
          <w:t>registers under PLMN N3IWF</w:t>
        </w:r>
        <w:r w:rsidR="009922C2" w:rsidRPr="009B4D54">
          <w:rPr>
            <w:lang w:val="sv-SE" w:eastAsia="ko-KR"/>
          </w:rPr>
          <w:t xml:space="preserve"> via SNPN</w:t>
        </w:r>
      </w:ins>
      <w:ins w:id="310" w:author="Jinyao Cao" w:date="2019-12-28T21:34:00Z">
        <w:r w:rsidR="00BA7548" w:rsidRPr="009B4D54">
          <w:rPr>
            <w:lang w:val="sv-SE" w:eastAsia="ko-KR"/>
          </w:rPr>
          <w:t>.</w:t>
        </w:r>
      </w:ins>
    </w:p>
    <w:p w14:paraId="72B5B8F1" w14:textId="5401235D" w:rsidR="00620518" w:rsidRDefault="008D7AB9" w:rsidP="0088501E">
      <w:pPr>
        <w:pStyle w:val="B1"/>
        <w:numPr>
          <w:ilvl w:val="0"/>
          <w:numId w:val="51"/>
        </w:numPr>
        <w:rPr>
          <w:ins w:id="311" w:author="Jinyao Cao" w:date="2019-12-28T21:33:00Z"/>
          <w:lang w:val="en-US" w:eastAsia="ko-KR"/>
        </w:rPr>
        <w:pPrChange w:id="312" w:author="Editor" w:date="2020-01-07T15:07:00Z">
          <w:pPr>
            <w:pStyle w:val="B1"/>
          </w:pPr>
        </w:pPrChange>
      </w:pPr>
      <w:ins w:id="313" w:author="Jinyao Cao" w:date="2019-12-28T21:33:00Z">
        <w:r>
          <w:rPr>
            <w:lang w:val="en-US" w:eastAsia="ko-KR"/>
          </w:rPr>
          <w:t xml:space="preserve">UE </w:t>
        </w:r>
      </w:ins>
      <w:ins w:id="314" w:author="Jinyao Cao" w:date="2019-12-28T21:32:00Z">
        <w:r w:rsidR="009922C2">
          <w:rPr>
            <w:lang w:val="en-US" w:eastAsia="ko-KR"/>
          </w:rPr>
          <w:t>establish</w:t>
        </w:r>
      </w:ins>
      <w:ins w:id="315" w:author="Jinyao Cao" w:date="2019-12-28T21:33:00Z">
        <w:r>
          <w:rPr>
            <w:lang w:val="en-US" w:eastAsia="ko-KR"/>
          </w:rPr>
          <w:t>es</w:t>
        </w:r>
      </w:ins>
      <w:ins w:id="316" w:author="Jinyao Cao" w:date="2019-12-28T21:32:00Z">
        <w:r w:rsidR="009922C2">
          <w:rPr>
            <w:lang w:val="en-US" w:eastAsia="ko-KR"/>
          </w:rPr>
          <w:t xml:space="preserve"> the </w:t>
        </w:r>
      </w:ins>
      <w:ins w:id="317" w:author="Jinyao Cao" w:date="2019-12-28T21:33:00Z">
        <w:r w:rsidR="00124BA9">
          <w:rPr>
            <w:lang w:val="en-US" w:eastAsia="ko-KR"/>
          </w:rPr>
          <w:t xml:space="preserve">non-3GPP access </w:t>
        </w:r>
      </w:ins>
      <w:ins w:id="318" w:author="Jinyao Cao" w:date="2019-12-28T21:32:00Z">
        <w:r w:rsidR="009922C2">
          <w:rPr>
            <w:lang w:val="en-US" w:eastAsia="ko-KR"/>
          </w:rPr>
          <w:t>PDU session</w:t>
        </w:r>
      </w:ins>
      <w:ins w:id="319" w:author="Jinyao Cao" w:date="2019-12-28T21:33:00Z">
        <w:r w:rsidR="00124BA9">
          <w:rPr>
            <w:lang w:val="en-US" w:eastAsia="ko-KR"/>
          </w:rPr>
          <w:t xml:space="preserve"> in PLMN</w:t>
        </w:r>
      </w:ins>
      <w:ins w:id="320" w:author="Jinyao Cao" w:date="2019-12-28T21:32:00Z">
        <w:r w:rsidR="009922C2">
          <w:rPr>
            <w:lang w:val="en-US" w:eastAsia="ko-KR"/>
          </w:rPr>
          <w:t xml:space="preserve"> and the corresponding user plane</w:t>
        </w:r>
      </w:ins>
      <w:ins w:id="321" w:author="Jinyao Cao" w:date="2019-12-28T21:33:00Z">
        <w:r w:rsidR="00124BA9">
          <w:rPr>
            <w:lang w:val="en-US" w:eastAsia="ko-KR"/>
          </w:rPr>
          <w:t>.</w:t>
        </w:r>
      </w:ins>
    </w:p>
    <w:p w14:paraId="20933823" w14:textId="7B05B77A" w:rsidR="00124BA9" w:rsidRDefault="00124BA9" w:rsidP="0088501E">
      <w:pPr>
        <w:pStyle w:val="B1"/>
        <w:numPr>
          <w:ilvl w:val="0"/>
          <w:numId w:val="51"/>
        </w:numPr>
        <w:rPr>
          <w:ins w:id="322" w:author="Jinyao Cao" w:date="2019-12-28T21:34:00Z"/>
          <w:lang w:val="en-US" w:eastAsia="ko-KR"/>
        </w:rPr>
        <w:pPrChange w:id="323" w:author="Editor" w:date="2020-01-07T15:08:00Z">
          <w:pPr>
            <w:pStyle w:val="B1"/>
          </w:pPr>
        </w:pPrChange>
      </w:pPr>
      <w:ins w:id="324" w:author="Jinyao Cao" w:date="2019-12-28T21:34:00Z">
        <w:r>
          <w:rPr>
            <w:lang w:val="en-US" w:eastAsia="ko-KR"/>
          </w:rPr>
          <w:t>UE also registers under PLMN NG-RAN</w:t>
        </w:r>
      </w:ins>
      <w:ins w:id="325" w:author="Jinyao Cao" w:date="2019-12-30T00:16:00Z">
        <w:r w:rsidR="00393458">
          <w:rPr>
            <w:lang w:val="en-US" w:eastAsia="ko-KR"/>
          </w:rPr>
          <w:t xml:space="preserve">. If it is MA-PDU session established in step 2, </w:t>
        </w:r>
      </w:ins>
      <w:ins w:id="326" w:author="Jinyao Cao" w:date="2019-12-30T00:24:00Z">
        <w:r w:rsidR="00521C60">
          <w:rPr>
            <w:lang w:val="en-US" w:eastAsia="ko-KR"/>
          </w:rPr>
          <w:t xml:space="preserve">the </w:t>
        </w:r>
      </w:ins>
      <w:ins w:id="327" w:author="Jinyao Cao" w:date="2019-12-30T00:17:00Z">
        <w:r w:rsidR="00F93C16">
          <w:rPr>
            <w:lang w:val="en-US" w:eastAsia="ko-KR"/>
          </w:rPr>
          <w:t>user plane for 3GPP access could be activated</w:t>
        </w:r>
        <w:r w:rsidR="00E63FF4">
          <w:rPr>
            <w:lang w:val="en-US" w:eastAsia="ko-KR"/>
          </w:rPr>
          <w:t xml:space="preserve"> due to the registration</w:t>
        </w:r>
      </w:ins>
      <w:ins w:id="328" w:author="Jinyao Cao" w:date="2019-12-30T00:24:00Z">
        <w:r w:rsidR="00E3121B">
          <w:rPr>
            <w:lang w:val="en-US" w:eastAsia="ko-KR"/>
          </w:rPr>
          <w:t xml:space="preserve"> procedure</w:t>
        </w:r>
      </w:ins>
      <w:ins w:id="329" w:author="Jinyao Cao" w:date="2019-12-30T00:17:00Z">
        <w:r w:rsidR="00E63FF4">
          <w:rPr>
            <w:lang w:val="en-US" w:eastAsia="ko-KR"/>
          </w:rPr>
          <w:t>.</w:t>
        </w:r>
      </w:ins>
    </w:p>
    <w:p w14:paraId="5847B8BD" w14:textId="2BE8E03A" w:rsidR="00082197" w:rsidRDefault="00630E5B" w:rsidP="0088501E">
      <w:pPr>
        <w:pStyle w:val="B1"/>
        <w:numPr>
          <w:ilvl w:val="0"/>
          <w:numId w:val="51"/>
        </w:numPr>
        <w:rPr>
          <w:ins w:id="330" w:author="Jinyao Cao" w:date="2019-12-30T00:21:00Z"/>
          <w:lang w:val="en-US" w:eastAsia="ko-KR"/>
        </w:rPr>
        <w:pPrChange w:id="331" w:author="Editor" w:date="2020-01-07T15:08:00Z">
          <w:pPr>
            <w:pStyle w:val="B1"/>
          </w:pPr>
        </w:pPrChange>
      </w:pPr>
      <w:ins w:id="332" w:author="Jinyao Cao" w:date="2019-12-30T00:18:00Z">
        <w:r>
          <w:rPr>
            <w:lang w:val="en-US" w:eastAsia="ko-KR"/>
          </w:rPr>
          <w:t xml:space="preserve">If it is a single access PDU session, </w:t>
        </w:r>
      </w:ins>
      <w:ins w:id="333" w:author="Jinyao Cao" w:date="2019-12-28T21:35:00Z">
        <w:r w:rsidR="007656F9" w:rsidRPr="007656F9">
          <w:rPr>
            <w:lang w:val="en-US" w:eastAsia="ko-KR"/>
          </w:rPr>
          <w:t>UE performs</w:t>
        </w:r>
      </w:ins>
      <w:ins w:id="334" w:author="Jinyao Cao" w:date="2019-12-30T00:03:00Z">
        <w:r w:rsidR="00642A2A">
          <w:rPr>
            <w:lang w:val="en-US" w:eastAsia="ko-KR"/>
          </w:rPr>
          <w:t xml:space="preserve"> </w:t>
        </w:r>
        <w:r w:rsidR="00642A2A" w:rsidRPr="00642A2A">
          <w:rPr>
            <w:lang w:val="en-US" w:eastAsia="ko-KR"/>
          </w:rPr>
          <w:t xml:space="preserve">handover of a PDU Session procedure </w:t>
        </w:r>
        <w:r w:rsidR="00642A2A">
          <w:rPr>
            <w:lang w:val="en-US" w:eastAsia="ko-KR"/>
          </w:rPr>
          <w:t>from</w:t>
        </w:r>
        <w:r w:rsidR="00642A2A" w:rsidRPr="00642A2A">
          <w:rPr>
            <w:lang w:val="en-US" w:eastAsia="ko-KR"/>
          </w:rPr>
          <w:t xml:space="preserve"> </w:t>
        </w:r>
        <w:r w:rsidR="00642A2A">
          <w:rPr>
            <w:lang w:val="en-US" w:eastAsia="ko-KR"/>
          </w:rPr>
          <w:t>non-</w:t>
        </w:r>
        <w:r w:rsidR="00642A2A" w:rsidRPr="00642A2A">
          <w:rPr>
            <w:lang w:val="en-US" w:eastAsia="ko-KR"/>
          </w:rPr>
          <w:t xml:space="preserve">3GPP </w:t>
        </w:r>
        <w:r w:rsidR="00642A2A">
          <w:rPr>
            <w:lang w:val="en-US" w:eastAsia="ko-KR"/>
          </w:rPr>
          <w:t>to</w:t>
        </w:r>
        <w:r w:rsidR="00642A2A" w:rsidRPr="00642A2A">
          <w:rPr>
            <w:lang w:val="en-US" w:eastAsia="ko-KR"/>
          </w:rPr>
          <w:t xml:space="preserve"> 3GPP access</w:t>
        </w:r>
      </w:ins>
      <w:ins w:id="335" w:author="Jinyao Cao" w:date="2019-12-30T00:04:00Z">
        <w:r w:rsidR="006613F4">
          <w:rPr>
            <w:lang w:val="en-US" w:eastAsia="ko-KR"/>
          </w:rPr>
          <w:t xml:space="preserve"> as described in clause 4.9.2.1 in TS 23.502.</w:t>
        </w:r>
      </w:ins>
      <w:ins w:id="336" w:author="Jinyao Cao" w:date="2019-12-30T00:18:00Z">
        <w:r w:rsidR="007C4A1C">
          <w:rPr>
            <w:lang w:val="en-US" w:eastAsia="ko-KR"/>
          </w:rPr>
          <w:t xml:space="preserve"> </w:t>
        </w:r>
      </w:ins>
    </w:p>
    <w:p w14:paraId="3021D519" w14:textId="6232631D" w:rsidR="00BA7548" w:rsidRPr="00242674" w:rsidRDefault="009D3CC4" w:rsidP="009D3CC4">
      <w:pPr>
        <w:pStyle w:val="B1"/>
        <w:rPr>
          <w:ins w:id="337" w:author="Jinyao Cao" w:date="2019-12-27T10:38:00Z"/>
          <w:lang w:val="en-US" w:eastAsia="ko-KR"/>
        </w:rPr>
      </w:pPr>
      <w:ins w:id="338" w:author="Editor" w:date="2020-01-07T15:09:00Z">
        <w:r>
          <w:rPr>
            <w:lang w:val="en-US" w:eastAsia="ko-KR"/>
          </w:rPr>
          <w:tab/>
        </w:r>
      </w:ins>
      <w:ins w:id="339" w:author="Jinyao Cao" w:date="2019-12-30T00:18:00Z">
        <w:r w:rsidR="007C4A1C">
          <w:rPr>
            <w:lang w:val="en-US" w:eastAsia="ko-KR"/>
          </w:rPr>
          <w:t>If it is a MA-PDU session</w:t>
        </w:r>
      </w:ins>
      <w:ins w:id="340" w:author="Jinyao Cao" w:date="2019-12-30T00:19:00Z">
        <w:r w:rsidR="007C4A1C">
          <w:rPr>
            <w:lang w:val="en-US" w:eastAsia="ko-KR"/>
          </w:rPr>
          <w:t xml:space="preserve">, UE </w:t>
        </w:r>
        <w:r w:rsidR="00B41806">
          <w:rPr>
            <w:lang w:val="en-US" w:eastAsia="ko-KR"/>
          </w:rPr>
          <w:t xml:space="preserve">shall add the user plane resource for 3GPP access </w:t>
        </w:r>
        <w:r w:rsidR="00F12E25">
          <w:rPr>
            <w:lang w:val="en-US" w:eastAsia="ko-KR"/>
          </w:rPr>
          <w:t>by following the procedure in clause 4.22.7 in TS 23.502, if</w:t>
        </w:r>
      </w:ins>
      <w:ins w:id="341" w:author="Jinyao Cao" w:date="2019-12-30T00:20:00Z">
        <w:r w:rsidR="00CF451D">
          <w:rPr>
            <w:lang w:val="en-US" w:eastAsia="ko-KR"/>
          </w:rPr>
          <w:t xml:space="preserve"> 3GPP access</w:t>
        </w:r>
      </w:ins>
      <w:ins w:id="342" w:author="Jinyao Cao" w:date="2019-12-30T00:19:00Z">
        <w:r w:rsidR="00F12E25">
          <w:rPr>
            <w:lang w:val="en-US" w:eastAsia="ko-KR"/>
          </w:rPr>
          <w:t xml:space="preserve"> user p</w:t>
        </w:r>
      </w:ins>
      <w:ins w:id="343" w:author="Jinyao Cao" w:date="2019-12-30T00:20:00Z">
        <w:r w:rsidR="00F12E25">
          <w:rPr>
            <w:lang w:val="en-US" w:eastAsia="ko-KR"/>
          </w:rPr>
          <w:t>lane resource is not activated in step 3</w:t>
        </w:r>
      </w:ins>
      <w:ins w:id="344" w:author="Jinyao Cao" w:date="2019-12-30T00:21:00Z">
        <w:r w:rsidR="007F2D99">
          <w:rPr>
            <w:lang w:val="en-US" w:eastAsia="ko-KR"/>
          </w:rPr>
          <w:t>.</w:t>
        </w:r>
      </w:ins>
      <w:ins w:id="345" w:author="Jinyao Cao" w:date="2019-12-30T00:22:00Z">
        <w:r w:rsidR="00156228">
          <w:rPr>
            <w:lang w:val="en-US" w:eastAsia="ko-KR"/>
          </w:rPr>
          <w:t xml:space="preserve"> Then UE shall trigger the release of non-3GP</w:t>
        </w:r>
        <w:r w:rsidR="00F03017">
          <w:rPr>
            <w:lang w:val="en-US" w:eastAsia="ko-KR"/>
          </w:rPr>
          <w:t xml:space="preserve">P </w:t>
        </w:r>
      </w:ins>
      <w:ins w:id="346" w:author="Jinyao Cao" w:date="2019-12-30T00:23:00Z">
        <w:r w:rsidR="002800CC">
          <w:rPr>
            <w:lang w:val="en-US" w:eastAsia="ko-KR"/>
          </w:rPr>
          <w:t xml:space="preserve">access </w:t>
        </w:r>
      </w:ins>
      <w:ins w:id="347" w:author="Jinyao Cao" w:date="2019-12-30T00:22:00Z">
        <w:r w:rsidR="00F03017">
          <w:rPr>
            <w:lang w:val="en-US" w:eastAsia="ko-KR"/>
          </w:rPr>
          <w:t>user plane</w:t>
        </w:r>
      </w:ins>
      <w:ins w:id="348" w:author="Jinyao Cao" w:date="2019-12-30T00:20:00Z">
        <w:r w:rsidR="00CF451D">
          <w:rPr>
            <w:lang w:val="en-US" w:eastAsia="ko-KR"/>
          </w:rPr>
          <w:t xml:space="preserve"> </w:t>
        </w:r>
      </w:ins>
      <w:ins w:id="349" w:author="Jinyao Cao" w:date="2019-12-30T00:23:00Z">
        <w:r w:rsidR="002800CC">
          <w:rPr>
            <w:lang w:val="en-US" w:eastAsia="ko-KR"/>
          </w:rPr>
          <w:t>reso</w:t>
        </w:r>
      </w:ins>
      <w:ins w:id="350" w:author="Jinyao Cao" w:date="2019-12-30T00:24:00Z">
        <w:r w:rsidR="002800CC">
          <w:rPr>
            <w:lang w:val="en-US" w:eastAsia="ko-KR"/>
          </w:rPr>
          <w:t xml:space="preserve">urce </w:t>
        </w:r>
        <w:r w:rsidR="00521C60">
          <w:rPr>
            <w:lang w:val="en-US" w:eastAsia="ko-KR"/>
          </w:rPr>
          <w:t xml:space="preserve">by following clause </w:t>
        </w:r>
        <w:r w:rsidR="00521C60" w:rsidRPr="00521C60">
          <w:rPr>
            <w:lang w:val="en-US" w:eastAsia="ko-KR"/>
          </w:rPr>
          <w:t>4.22.10.2</w:t>
        </w:r>
        <w:r w:rsidR="00521C60">
          <w:rPr>
            <w:lang w:val="en-US" w:eastAsia="ko-KR"/>
          </w:rPr>
          <w:t xml:space="preserve"> in TS 23.502.</w:t>
        </w:r>
      </w:ins>
    </w:p>
    <w:p w14:paraId="45D73CE8" w14:textId="769EA753" w:rsidR="006D1C15" w:rsidRDefault="00734E7B" w:rsidP="00734E7B">
      <w:pPr>
        <w:pStyle w:val="Heading4"/>
        <w:rPr>
          <w:ins w:id="351" w:author="Jinyao Cao" w:date="2019-12-27T15:01:00Z"/>
        </w:rPr>
      </w:pPr>
      <w:ins w:id="352" w:author="Jinyao Cao" w:date="2019-12-27T08:45:00Z">
        <w:r>
          <w:rPr>
            <w:lang w:eastAsia="ko-KR"/>
          </w:rPr>
          <w:t>6.X.3.</w:t>
        </w:r>
      </w:ins>
      <w:ins w:id="353" w:author="Jinyao Cao" w:date="2019-12-27T10:38:00Z">
        <w:r w:rsidR="00BC0D2C">
          <w:rPr>
            <w:lang w:eastAsia="ko-KR"/>
          </w:rPr>
          <w:t>2</w:t>
        </w:r>
      </w:ins>
      <w:ins w:id="354" w:author="Jinyao Cao" w:date="2019-12-27T08:45:00Z">
        <w:r>
          <w:rPr>
            <w:lang w:eastAsia="ko-KR"/>
          </w:rPr>
          <w:tab/>
          <w:t xml:space="preserve">Handover of </w:t>
        </w:r>
        <w:r>
          <w:t xml:space="preserve">PLMN anchored PDU Session </w:t>
        </w:r>
        <w:r>
          <w:rPr>
            <w:lang w:eastAsia="ko-KR"/>
          </w:rPr>
          <w:t xml:space="preserve">from </w:t>
        </w:r>
      </w:ins>
      <w:ins w:id="355" w:author="Jinyao Cao" w:date="2019-12-27T10:28:00Z">
        <w:r w:rsidR="009403A7">
          <w:rPr>
            <w:lang w:eastAsia="ko-KR"/>
          </w:rPr>
          <w:t>NG-RAN</w:t>
        </w:r>
      </w:ins>
      <w:ins w:id="356" w:author="Jinyao Cao" w:date="2019-12-27T08:45:00Z">
        <w:r>
          <w:rPr>
            <w:lang w:eastAsia="ko-KR"/>
          </w:rPr>
          <w:t xml:space="preserve"> to</w:t>
        </w:r>
        <w:r>
          <w:t xml:space="preserve"> N3IWF</w:t>
        </w:r>
      </w:ins>
    </w:p>
    <w:p w14:paraId="3F862459" w14:textId="75FCBC89" w:rsidR="00E97425" w:rsidRDefault="00E97425" w:rsidP="00BB208D">
      <w:pPr>
        <w:pStyle w:val="TH"/>
        <w:rPr>
          <w:ins w:id="357" w:author="Editor1" w:date="2019-12-30T11:23:00Z"/>
        </w:rPr>
      </w:pPr>
      <w:ins w:id="358" w:author="Jinyao Cao" w:date="2019-12-27T15:01:00Z">
        <w:r>
          <w:object w:dxaOrig="8040" w:dyaOrig="4296" w14:anchorId="36844F95">
            <v:shape id="_x0000_i1030" type="#_x0000_t75" style="width:402.1pt;height:215.3pt" o:ole="">
              <v:imagedata r:id="rId21" o:title=""/>
            </v:shape>
            <o:OLEObject Type="Embed" ProgID="Visio.Drawing.15" ShapeID="_x0000_i1030" DrawAspect="Content" ObjectID="_1639915569" r:id="rId22"/>
          </w:object>
        </w:r>
      </w:ins>
    </w:p>
    <w:p w14:paraId="7BD9DDC9" w14:textId="2E5799CE" w:rsidR="0056488A" w:rsidRDefault="0056488A">
      <w:pPr>
        <w:pStyle w:val="TF"/>
        <w:rPr>
          <w:ins w:id="359" w:author="Jinyao Cao" w:date="2019-12-30T00:29:00Z"/>
        </w:rPr>
        <w:pPrChange w:id="360" w:author="Editor1" w:date="2019-12-30T11:23:00Z">
          <w:pPr>
            <w:jc w:val="center"/>
          </w:pPr>
        </w:pPrChange>
      </w:pPr>
      <w:ins w:id="361" w:author="Editor1" w:date="2019-12-30T11:23:00Z">
        <w:r>
          <w:t xml:space="preserve">Figure 6.x.3.2-1: </w:t>
        </w:r>
        <w:r w:rsidRPr="0056488A">
          <w:t>Handover of PLMN anchored PDU Session from NG-RAN to N3IWF</w:t>
        </w:r>
      </w:ins>
    </w:p>
    <w:p w14:paraId="33EC7F87" w14:textId="5407BB15" w:rsidR="008751ED" w:rsidRDefault="008751ED" w:rsidP="009D3CC4">
      <w:pPr>
        <w:pStyle w:val="B1"/>
        <w:numPr>
          <w:ilvl w:val="0"/>
          <w:numId w:val="52"/>
        </w:numPr>
        <w:rPr>
          <w:ins w:id="362" w:author="Jinyao Cao" w:date="2019-12-30T00:29:00Z"/>
          <w:lang w:val="en-US" w:eastAsia="ko-KR"/>
        </w:rPr>
        <w:pPrChange w:id="363" w:author="Editor" w:date="2020-01-07T15:09:00Z">
          <w:pPr>
            <w:pStyle w:val="B1"/>
          </w:pPr>
        </w:pPrChange>
      </w:pPr>
      <w:ins w:id="364" w:author="Jinyao Cao" w:date="2019-12-30T00:29:00Z">
        <w:r w:rsidRPr="00242674">
          <w:rPr>
            <w:lang w:val="en-US" w:eastAsia="ko-KR"/>
          </w:rPr>
          <w:t xml:space="preserve">UE registers under PLMN </w:t>
        </w:r>
        <w:r>
          <w:rPr>
            <w:lang w:val="en-US" w:eastAsia="ko-KR"/>
          </w:rPr>
          <w:t>NG-RAN.</w:t>
        </w:r>
      </w:ins>
    </w:p>
    <w:p w14:paraId="12E52B39" w14:textId="4C24C94B" w:rsidR="008751ED" w:rsidRDefault="008751ED" w:rsidP="009D3CC4">
      <w:pPr>
        <w:pStyle w:val="B1"/>
        <w:numPr>
          <w:ilvl w:val="0"/>
          <w:numId w:val="52"/>
        </w:numPr>
        <w:rPr>
          <w:ins w:id="365" w:author="Jinyao Cao" w:date="2019-12-30T00:29:00Z"/>
          <w:lang w:val="en-US" w:eastAsia="ko-KR"/>
        </w:rPr>
        <w:pPrChange w:id="366" w:author="Editor" w:date="2020-01-07T15:09:00Z">
          <w:pPr>
            <w:pStyle w:val="B1"/>
          </w:pPr>
        </w:pPrChange>
      </w:pPr>
      <w:ins w:id="367" w:author="Jinyao Cao" w:date="2019-12-30T00:29:00Z">
        <w:r>
          <w:rPr>
            <w:lang w:val="en-US" w:eastAsia="ko-KR"/>
          </w:rPr>
          <w:lastRenderedPageBreak/>
          <w:t>UE establishes the 3GPP access PDU session in PLMN and the corresponding user plane.</w:t>
        </w:r>
      </w:ins>
    </w:p>
    <w:p w14:paraId="7CB7E0A0" w14:textId="36C8B68A" w:rsidR="008751ED" w:rsidRDefault="008751ED" w:rsidP="009D3CC4">
      <w:pPr>
        <w:pStyle w:val="B1"/>
        <w:numPr>
          <w:ilvl w:val="0"/>
          <w:numId w:val="52"/>
        </w:numPr>
        <w:rPr>
          <w:ins w:id="368" w:author="Jinyao Cao" w:date="2019-12-30T00:29:00Z"/>
          <w:lang w:val="en-US" w:eastAsia="ko-KR"/>
        </w:rPr>
        <w:pPrChange w:id="369" w:author="Editor" w:date="2020-01-07T15:09:00Z">
          <w:pPr>
            <w:pStyle w:val="B1"/>
          </w:pPr>
        </w:pPrChange>
      </w:pPr>
      <w:ins w:id="370" w:author="Jinyao Cao" w:date="2019-12-30T00:29:00Z">
        <w:r>
          <w:rPr>
            <w:lang w:val="en-US" w:eastAsia="ko-KR"/>
          </w:rPr>
          <w:t xml:space="preserve">UE also registers under PLMN </w:t>
        </w:r>
      </w:ins>
      <w:ins w:id="371" w:author="Jinyao Cao" w:date="2019-12-30T00:30:00Z">
        <w:r w:rsidR="00C31DED">
          <w:rPr>
            <w:lang w:val="en-US" w:eastAsia="ko-KR"/>
          </w:rPr>
          <w:t>N3IWF via SNPN</w:t>
        </w:r>
      </w:ins>
      <w:ins w:id="372" w:author="Jinyao Cao" w:date="2019-12-30T00:29:00Z">
        <w:r>
          <w:rPr>
            <w:lang w:val="en-US" w:eastAsia="ko-KR"/>
          </w:rPr>
          <w:t xml:space="preserve">. If it is MA-PDU session established in step 2, the user plane for </w:t>
        </w:r>
      </w:ins>
      <w:ins w:id="373" w:author="Jinyao Cao" w:date="2019-12-30T00:30:00Z">
        <w:r w:rsidR="00C31DED">
          <w:rPr>
            <w:lang w:val="en-US" w:eastAsia="ko-KR"/>
          </w:rPr>
          <w:t>non-</w:t>
        </w:r>
      </w:ins>
      <w:ins w:id="374" w:author="Jinyao Cao" w:date="2019-12-30T00:29:00Z">
        <w:r>
          <w:rPr>
            <w:lang w:val="en-US" w:eastAsia="ko-KR"/>
          </w:rPr>
          <w:t>3GPP access could be activated due to the registration procedure.</w:t>
        </w:r>
      </w:ins>
    </w:p>
    <w:p w14:paraId="35315FCC" w14:textId="6EFE7FEA" w:rsidR="008751ED" w:rsidRDefault="008751ED" w:rsidP="009D3CC4">
      <w:pPr>
        <w:pStyle w:val="B1"/>
        <w:numPr>
          <w:ilvl w:val="0"/>
          <w:numId w:val="52"/>
        </w:numPr>
        <w:rPr>
          <w:ins w:id="375" w:author="Jinyao Cao" w:date="2019-12-30T00:29:00Z"/>
          <w:lang w:val="en-US" w:eastAsia="ko-KR"/>
        </w:rPr>
        <w:pPrChange w:id="376" w:author="Editor" w:date="2020-01-07T15:09:00Z">
          <w:pPr>
            <w:pStyle w:val="B1"/>
          </w:pPr>
        </w:pPrChange>
      </w:pPr>
      <w:ins w:id="377" w:author="Jinyao Cao" w:date="2019-12-30T00:29:00Z">
        <w:r>
          <w:rPr>
            <w:lang w:val="en-US" w:eastAsia="ko-KR"/>
          </w:rPr>
          <w:t xml:space="preserve">If it is a single access PDU session, </w:t>
        </w:r>
        <w:r w:rsidRPr="007656F9">
          <w:rPr>
            <w:lang w:val="en-US" w:eastAsia="ko-KR"/>
          </w:rPr>
          <w:t>UE performs</w:t>
        </w:r>
        <w:r>
          <w:rPr>
            <w:lang w:val="en-US" w:eastAsia="ko-KR"/>
          </w:rPr>
          <w:t xml:space="preserve"> </w:t>
        </w:r>
        <w:r w:rsidRPr="00642A2A">
          <w:rPr>
            <w:lang w:val="en-US" w:eastAsia="ko-KR"/>
          </w:rPr>
          <w:t xml:space="preserve">handover of a PDU Session procedure </w:t>
        </w:r>
        <w:r>
          <w:rPr>
            <w:lang w:val="en-US" w:eastAsia="ko-KR"/>
          </w:rPr>
          <w:t>from</w:t>
        </w:r>
        <w:r w:rsidRPr="00642A2A">
          <w:rPr>
            <w:lang w:val="en-US" w:eastAsia="ko-KR"/>
          </w:rPr>
          <w:t xml:space="preserve"> 3GPP </w:t>
        </w:r>
        <w:r>
          <w:rPr>
            <w:lang w:val="en-US" w:eastAsia="ko-KR"/>
          </w:rPr>
          <w:t>to</w:t>
        </w:r>
        <w:r w:rsidRPr="00642A2A">
          <w:rPr>
            <w:lang w:val="en-US" w:eastAsia="ko-KR"/>
          </w:rPr>
          <w:t xml:space="preserve"> </w:t>
        </w:r>
      </w:ins>
      <w:ins w:id="378" w:author="Jinyao Cao" w:date="2019-12-30T00:30:00Z">
        <w:r w:rsidR="00F16023">
          <w:rPr>
            <w:lang w:val="en-US" w:eastAsia="ko-KR"/>
          </w:rPr>
          <w:t>non-</w:t>
        </w:r>
      </w:ins>
      <w:ins w:id="379" w:author="Jinyao Cao" w:date="2019-12-30T00:29:00Z">
        <w:r w:rsidRPr="00642A2A">
          <w:rPr>
            <w:lang w:val="en-US" w:eastAsia="ko-KR"/>
          </w:rPr>
          <w:t>3GPP access</w:t>
        </w:r>
        <w:r>
          <w:rPr>
            <w:lang w:val="en-US" w:eastAsia="ko-KR"/>
          </w:rPr>
          <w:t xml:space="preserve"> as described in clause 4.9.2.</w:t>
        </w:r>
      </w:ins>
      <w:ins w:id="380" w:author="Jinyao Cao" w:date="2019-12-30T00:31:00Z">
        <w:r w:rsidR="00C25B48">
          <w:rPr>
            <w:lang w:val="en-US" w:eastAsia="ko-KR"/>
          </w:rPr>
          <w:t>2</w:t>
        </w:r>
      </w:ins>
      <w:ins w:id="381" w:author="Jinyao Cao" w:date="2019-12-30T00:29:00Z">
        <w:r>
          <w:rPr>
            <w:lang w:val="en-US" w:eastAsia="ko-KR"/>
          </w:rPr>
          <w:t xml:space="preserve"> in TS 23.502. </w:t>
        </w:r>
      </w:ins>
    </w:p>
    <w:p w14:paraId="51E13B11" w14:textId="347E22E7" w:rsidR="00E33A70" w:rsidRPr="008751ED" w:rsidRDefault="009D3CC4" w:rsidP="009D3CC4">
      <w:pPr>
        <w:pStyle w:val="B1"/>
        <w:rPr>
          <w:ins w:id="382" w:author="Jinyao Cao" w:date="2019-12-27T08:46:00Z"/>
          <w:lang w:val="en-US" w:eastAsia="ko-KR"/>
        </w:rPr>
      </w:pPr>
      <w:ins w:id="383" w:author="Editor" w:date="2020-01-07T15:10:00Z">
        <w:r>
          <w:rPr>
            <w:lang w:val="en-US" w:eastAsia="ko-KR"/>
          </w:rPr>
          <w:tab/>
        </w:r>
      </w:ins>
      <w:ins w:id="384" w:author="Jinyao Cao" w:date="2019-12-30T00:29:00Z">
        <w:r w:rsidR="008751ED">
          <w:rPr>
            <w:lang w:val="en-US" w:eastAsia="ko-KR"/>
          </w:rPr>
          <w:t xml:space="preserve">If it is a MA-PDU session, UE shall add the user plane resource for </w:t>
        </w:r>
      </w:ins>
      <w:ins w:id="385" w:author="Jinyao Cao" w:date="2019-12-30T00:31:00Z">
        <w:r w:rsidR="00C3084C">
          <w:rPr>
            <w:lang w:val="en-US" w:eastAsia="ko-KR"/>
          </w:rPr>
          <w:t>non-</w:t>
        </w:r>
      </w:ins>
      <w:ins w:id="386" w:author="Jinyao Cao" w:date="2019-12-30T00:29:00Z">
        <w:r w:rsidR="008751ED">
          <w:rPr>
            <w:lang w:val="en-US" w:eastAsia="ko-KR"/>
          </w:rPr>
          <w:t xml:space="preserve">3GPP access by following the procedure in clause 4.22.7 in TS 23.502, if </w:t>
        </w:r>
      </w:ins>
      <w:ins w:id="387" w:author="Jinyao Cao" w:date="2019-12-30T00:31:00Z">
        <w:r w:rsidR="00C3084C">
          <w:rPr>
            <w:lang w:val="en-US" w:eastAsia="ko-KR"/>
          </w:rPr>
          <w:t>non-</w:t>
        </w:r>
      </w:ins>
      <w:ins w:id="388" w:author="Jinyao Cao" w:date="2019-12-30T00:29:00Z">
        <w:r w:rsidR="008751ED">
          <w:rPr>
            <w:lang w:val="en-US" w:eastAsia="ko-KR"/>
          </w:rPr>
          <w:t xml:space="preserve">3GPP access user plane resource is not activated in step 3. Then UE shall trigger the release of 3GPP access user plane resource by following clause </w:t>
        </w:r>
        <w:r w:rsidR="008751ED" w:rsidRPr="00521C60">
          <w:rPr>
            <w:lang w:val="en-US" w:eastAsia="ko-KR"/>
          </w:rPr>
          <w:t>4.22.10.2</w:t>
        </w:r>
        <w:r w:rsidR="008751ED">
          <w:rPr>
            <w:lang w:val="en-US" w:eastAsia="ko-KR"/>
          </w:rPr>
          <w:t xml:space="preserve"> in TS 23.502.</w:t>
        </w:r>
      </w:ins>
    </w:p>
    <w:p w14:paraId="72A8AD8E" w14:textId="5C0D1ECD" w:rsidR="00BC0D2C" w:rsidRDefault="00BC0D2C" w:rsidP="00BC0D2C">
      <w:pPr>
        <w:pStyle w:val="Heading4"/>
        <w:rPr>
          <w:ins w:id="389" w:author="Jinyao Cao" w:date="2019-12-27T15:01:00Z"/>
        </w:rPr>
      </w:pPr>
      <w:ins w:id="390" w:author="Jinyao Cao" w:date="2019-12-27T10:39:00Z">
        <w:r>
          <w:rPr>
            <w:lang w:eastAsia="ko-KR"/>
          </w:rPr>
          <w:t>6.X.3.3</w:t>
        </w:r>
        <w:r>
          <w:rPr>
            <w:lang w:eastAsia="ko-KR"/>
          </w:rPr>
          <w:tab/>
          <w:t xml:space="preserve">Handover of </w:t>
        </w:r>
        <w:r>
          <w:t xml:space="preserve">SNPN anchored PDU Session </w:t>
        </w:r>
        <w:r>
          <w:rPr>
            <w:lang w:eastAsia="ko-KR"/>
          </w:rPr>
          <w:t xml:space="preserve">from </w:t>
        </w:r>
        <w:r>
          <w:t>N3IWF to NG-RAN</w:t>
        </w:r>
      </w:ins>
    </w:p>
    <w:p w14:paraId="7E63900F" w14:textId="71B435CF" w:rsidR="00E97425" w:rsidRDefault="00C0014E" w:rsidP="00BB208D">
      <w:pPr>
        <w:pStyle w:val="TH"/>
        <w:rPr>
          <w:ins w:id="391" w:author="Editor1" w:date="2019-12-30T11:24:00Z"/>
        </w:rPr>
      </w:pPr>
      <w:ins w:id="392" w:author="Jinyao Cao" w:date="2019-12-27T15:02:00Z">
        <w:r>
          <w:object w:dxaOrig="8040" w:dyaOrig="4260" w14:anchorId="30AF1420">
            <v:shape id="_x0000_i1031" type="#_x0000_t75" style="width:402.1pt;height:213.3pt" o:ole="">
              <v:imagedata r:id="rId23" o:title=""/>
            </v:shape>
            <o:OLEObject Type="Embed" ProgID="Visio.Drawing.15" ShapeID="_x0000_i1031" DrawAspect="Content" ObjectID="_1639915570" r:id="rId24"/>
          </w:object>
        </w:r>
      </w:ins>
    </w:p>
    <w:p w14:paraId="298130B6" w14:textId="4BDC5D88" w:rsidR="0056488A" w:rsidRDefault="0056488A">
      <w:pPr>
        <w:pStyle w:val="TH"/>
        <w:rPr>
          <w:ins w:id="393" w:author="Jinyao Cao" w:date="2019-12-30T00:35:00Z"/>
        </w:rPr>
        <w:pPrChange w:id="394" w:author="Editor1" w:date="2019-12-30T11:22:00Z">
          <w:pPr>
            <w:jc w:val="center"/>
          </w:pPr>
        </w:pPrChange>
      </w:pPr>
      <w:ins w:id="395" w:author="Editor1" w:date="2019-12-30T11:24:00Z">
        <w:r>
          <w:t xml:space="preserve">Figure 6.x.3.3-1: </w:t>
        </w:r>
        <w:r w:rsidRPr="0056488A">
          <w:t>Handover of SNPN anchored PDU Session from N3IWF to NG-RAN</w:t>
        </w:r>
      </w:ins>
    </w:p>
    <w:p w14:paraId="2BC7F1B3" w14:textId="16415447" w:rsidR="00FD4CA0" w:rsidRPr="00184E1E" w:rsidRDefault="00FD4CA0" w:rsidP="009D3CC4">
      <w:pPr>
        <w:pStyle w:val="B1"/>
        <w:numPr>
          <w:ilvl w:val="0"/>
          <w:numId w:val="53"/>
        </w:numPr>
        <w:rPr>
          <w:ins w:id="396" w:author="Jinyao Cao" w:date="2019-12-30T00:35:00Z"/>
          <w:lang w:val="sv-SE" w:eastAsia="ko-KR"/>
        </w:rPr>
        <w:pPrChange w:id="397" w:author="Editor" w:date="2020-01-07T15:10:00Z">
          <w:pPr>
            <w:pStyle w:val="B1"/>
          </w:pPr>
        </w:pPrChange>
      </w:pPr>
      <w:ins w:id="398" w:author="Jinyao Cao" w:date="2019-12-30T00:35:00Z">
        <w:r w:rsidRPr="00184E1E">
          <w:rPr>
            <w:lang w:val="sv-SE" w:eastAsia="ko-KR"/>
          </w:rPr>
          <w:t xml:space="preserve">UE registers under </w:t>
        </w:r>
      </w:ins>
      <w:ins w:id="399" w:author="Jinyao Cao" w:date="2019-12-30T00:36:00Z">
        <w:r w:rsidRPr="00184E1E">
          <w:rPr>
            <w:lang w:val="sv-SE" w:eastAsia="ko-KR"/>
          </w:rPr>
          <w:t>SNPN</w:t>
        </w:r>
      </w:ins>
      <w:ins w:id="400" w:author="Jinyao Cao" w:date="2019-12-30T00:35:00Z">
        <w:r w:rsidRPr="00184E1E">
          <w:rPr>
            <w:lang w:val="sv-SE" w:eastAsia="ko-KR"/>
          </w:rPr>
          <w:t xml:space="preserve"> N3IWF via </w:t>
        </w:r>
      </w:ins>
      <w:ins w:id="401" w:author="Jinyao Cao" w:date="2019-12-30T00:37:00Z">
        <w:r w:rsidR="00184E1E" w:rsidRPr="00184E1E">
          <w:rPr>
            <w:lang w:val="sv-SE" w:eastAsia="ko-KR"/>
          </w:rPr>
          <w:t>PLMN</w:t>
        </w:r>
      </w:ins>
      <w:ins w:id="402" w:author="Jinyao Cao" w:date="2019-12-30T00:35:00Z">
        <w:r w:rsidRPr="00184E1E">
          <w:rPr>
            <w:lang w:val="sv-SE" w:eastAsia="ko-KR"/>
          </w:rPr>
          <w:t>.</w:t>
        </w:r>
      </w:ins>
    </w:p>
    <w:p w14:paraId="30901DB2" w14:textId="6F5E1E6B" w:rsidR="00FD4CA0" w:rsidRDefault="00FD4CA0" w:rsidP="009D3CC4">
      <w:pPr>
        <w:pStyle w:val="B1"/>
        <w:numPr>
          <w:ilvl w:val="0"/>
          <w:numId w:val="53"/>
        </w:numPr>
        <w:rPr>
          <w:ins w:id="403" w:author="Jinyao Cao" w:date="2019-12-30T00:35:00Z"/>
          <w:lang w:val="en-US" w:eastAsia="ko-KR"/>
        </w:rPr>
        <w:pPrChange w:id="404" w:author="Editor" w:date="2020-01-07T15:10:00Z">
          <w:pPr>
            <w:pStyle w:val="B1"/>
          </w:pPr>
        </w:pPrChange>
      </w:pPr>
      <w:ins w:id="405" w:author="Jinyao Cao" w:date="2019-12-30T00:35:00Z">
        <w:r>
          <w:rPr>
            <w:lang w:val="en-US" w:eastAsia="ko-KR"/>
          </w:rPr>
          <w:t xml:space="preserve">UE establishes the non-3GPP access PDU session in </w:t>
        </w:r>
      </w:ins>
      <w:ins w:id="406" w:author="Jinyao Cao" w:date="2019-12-30T00:37:00Z">
        <w:r w:rsidR="00184E1E">
          <w:rPr>
            <w:lang w:val="en-US" w:eastAsia="ko-KR"/>
          </w:rPr>
          <w:t>SNPN</w:t>
        </w:r>
      </w:ins>
      <w:ins w:id="407" w:author="Jinyao Cao" w:date="2019-12-30T00:35:00Z">
        <w:r>
          <w:rPr>
            <w:lang w:val="en-US" w:eastAsia="ko-KR"/>
          </w:rPr>
          <w:t xml:space="preserve"> and the corresponding user plane.</w:t>
        </w:r>
      </w:ins>
    </w:p>
    <w:p w14:paraId="23CFFBF3" w14:textId="43F276A6" w:rsidR="00FD4CA0" w:rsidRDefault="00FD4CA0" w:rsidP="009D3CC4">
      <w:pPr>
        <w:pStyle w:val="B1"/>
        <w:numPr>
          <w:ilvl w:val="0"/>
          <w:numId w:val="53"/>
        </w:numPr>
        <w:rPr>
          <w:ins w:id="408" w:author="Jinyao Cao" w:date="2019-12-30T00:35:00Z"/>
          <w:lang w:val="en-US" w:eastAsia="ko-KR"/>
        </w:rPr>
        <w:pPrChange w:id="409" w:author="Editor" w:date="2020-01-07T15:10:00Z">
          <w:pPr>
            <w:pStyle w:val="B1"/>
          </w:pPr>
        </w:pPrChange>
      </w:pPr>
      <w:ins w:id="410" w:author="Jinyao Cao" w:date="2019-12-30T00:35:00Z">
        <w:r>
          <w:rPr>
            <w:lang w:val="en-US" w:eastAsia="ko-KR"/>
          </w:rPr>
          <w:t xml:space="preserve">UE also registers under </w:t>
        </w:r>
      </w:ins>
      <w:ins w:id="411" w:author="Jinyao Cao" w:date="2019-12-30T00:38:00Z">
        <w:r w:rsidR="009B4D54">
          <w:rPr>
            <w:lang w:val="en-US" w:eastAsia="ko-KR"/>
          </w:rPr>
          <w:t>SNPN</w:t>
        </w:r>
      </w:ins>
      <w:ins w:id="412" w:author="Jinyao Cao" w:date="2019-12-30T00:35:00Z">
        <w:r>
          <w:rPr>
            <w:lang w:val="en-US" w:eastAsia="ko-KR"/>
          </w:rPr>
          <w:t xml:space="preserve"> NG-RAN. If it is MA-PDU session established in step 2, the user plane for 3GPP access could be activated due to the registration procedure.</w:t>
        </w:r>
      </w:ins>
    </w:p>
    <w:p w14:paraId="7D015B49" w14:textId="6DAAA62A" w:rsidR="00FD4CA0" w:rsidRDefault="00FD4CA0" w:rsidP="009D3CC4">
      <w:pPr>
        <w:pStyle w:val="B1"/>
        <w:numPr>
          <w:ilvl w:val="0"/>
          <w:numId w:val="53"/>
        </w:numPr>
        <w:rPr>
          <w:ins w:id="413" w:author="Jinyao Cao" w:date="2019-12-30T00:35:00Z"/>
          <w:lang w:val="en-US" w:eastAsia="ko-KR"/>
        </w:rPr>
        <w:pPrChange w:id="414" w:author="Editor" w:date="2020-01-07T15:10:00Z">
          <w:pPr>
            <w:pStyle w:val="B1"/>
          </w:pPr>
        </w:pPrChange>
      </w:pPr>
      <w:ins w:id="415" w:author="Jinyao Cao" w:date="2019-12-30T00:35:00Z">
        <w:r>
          <w:rPr>
            <w:lang w:val="en-US" w:eastAsia="ko-KR"/>
          </w:rPr>
          <w:t xml:space="preserve">If it is a single access PDU session, </w:t>
        </w:r>
        <w:r w:rsidRPr="007656F9">
          <w:rPr>
            <w:lang w:val="en-US" w:eastAsia="ko-KR"/>
          </w:rPr>
          <w:t>UE performs</w:t>
        </w:r>
        <w:r>
          <w:rPr>
            <w:lang w:val="en-US" w:eastAsia="ko-KR"/>
          </w:rPr>
          <w:t xml:space="preserve"> </w:t>
        </w:r>
        <w:r w:rsidRPr="00642A2A">
          <w:rPr>
            <w:lang w:val="en-US" w:eastAsia="ko-KR"/>
          </w:rPr>
          <w:t xml:space="preserve">handover of a PDU Session procedure </w:t>
        </w:r>
        <w:r>
          <w:rPr>
            <w:lang w:val="en-US" w:eastAsia="ko-KR"/>
          </w:rPr>
          <w:t>from</w:t>
        </w:r>
        <w:r w:rsidRPr="00642A2A">
          <w:rPr>
            <w:lang w:val="en-US" w:eastAsia="ko-KR"/>
          </w:rPr>
          <w:t xml:space="preserve"> </w:t>
        </w:r>
        <w:r>
          <w:rPr>
            <w:lang w:val="en-US" w:eastAsia="ko-KR"/>
          </w:rPr>
          <w:t>non-</w:t>
        </w:r>
        <w:r w:rsidRPr="00642A2A">
          <w:rPr>
            <w:lang w:val="en-US" w:eastAsia="ko-KR"/>
          </w:rPr>
          <w:t xml:space="preserve">3GPP </w:t>
        </w:r>
        <w:r>
          <w:rPr>
            <w:lang w:val="en-US" w:eastAsia="ko-KR"/>
          </w:rPr>
          <w:t>to</w:t>
        </w:r>
        <w:r w:rsidRPr="00642A2A">
          <w:rPr>
            <w:lang w:val="en-US" w:eastAsia="ko-KR"/>
          </w:rPr>
          <w:t xml:space="preserve"> 3GPP access</w:t>
        </w:r>
        <w:r>
          <w:rPr>
            <w:lang w:val="en-US" w:eastAsia="ko-KR"/>
          </w:rPr>
          <w:t xml:space="preserve"> as described in clause 4.9.2.1 in TS 23.502. </w:t>
        </w:r>
      </w:ins>
    </w:p>
    <w:p w14:paraId="6E8B1735" w14:textId="46B595CA" w:rsidR="00381581" w:rsidRPr="00FD4CA0" w:rsidRDefault="009D3CC4" w:rsidP="009D3CC4">
      <w:pPr>
        <w:pStyle w:val="B1"/>
        <w:rPr>
          <w:ins w:id="416" w:author="Jinyao Cao" w:date="2019-12-27T10:39:00Z"/>
          <w:lang w:val="en-US"/>
        </w:rPr>
      </w:pPr>
      <w:ins w:id="417" w:author="Editor" w:date="2020-01-07T15:10:00Z">
        <w:r>
          <w:rPr>
            <w:lang w:val="en-US" w:eastAsia="ko-KR"/>
          </w:rPr>
          <w:tab/>
        </w:r>
      </w:ins>
      <w:ins w:id="418" w:author="Jinyao Cao" w:date="2019-12-30T00:35:00Z">
        <w:r w:rsidR="00FD4CA0">
          <w:rPr>
            <w:lang w:val="en-US" w:eastAsia="ko-KR"/>
          </w:rPr>
          <w:t xml:space="preserve">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w:t>
        </w:r>
        <w:r w:rsidR="00FD4CA0" w:rsidRPr="00521C60">
          <w:rPr>
            <w:lang w:val="en-US" w:eastAsia="ko-KR"/>
          </w:rPr>
          <w:t>4.22.10.2</w:t>
        </w:r>
        <w:r w:rsidR="00FD4CA0">
          <w:rPr>
            <w:lang w:val="en-US" w:eastAsia="ko-KR"/>
          </w:rPr>
          <w:t xml:space="preserve"> in TS 23.502.</w:t>
        </w:r>
      </w:ins>
    </w:p>
    <w:p w14:paraId="53EEB88F" w14:textId="061E8E03" w:rsidR="0030764F" w:rsidRDefault="0030764F" w:rsidP="0030764F">
      <w:pPr>
        <w:pStyle w:val="Heading4"/>
        <w:rPr>
          <w:ins w:id="419" w:author="Jinyao Cao" w:date="2019-12-27T10:28:00Z"/>
        </w:rPr>
      </w:pPr>
      <w:ins w:id="420" w:author="Jinyao Cao" w:date="2019-12-27T10:28:00Z">
        <w:r>
          <w:rPr>
            <w:lang w:eastAsia="ko-KR"/>
          </w:rPr>
          <w:lastRenderedPageBreak/>
          <w:t>6.X.3.</w:t>
        </w:r>
      </w:ins>
      <w:ins w:id="421" w:author="Jinyao Cao" w:date="2019-12-27T10:39:00Z">
        <w:r w:rsidR="00BC0D2C">
          <w:rPr>
            <w:lang w:eastAsia="ko-KR"/>
          </w:rPr>
          <w:t>4</w:t>
        </w:r>
      </w:ins>
      <w:ins w:id="422" w:author="Jinyao Cao" w:date="2019-12-27T10:28:00Z">
        <w:r>
          <w:rPr>
            <w:lang w:eastAsia="ko-KR"/>
          </w:rPr>
          <w:tab/>
          <w:t xml:space="preserve">Handover of </w:t>
        </w:r>
      </w:ins>
      <w:ins w:id="423" w:author="Jinyao Cao" w:date="2019-12-27T10:29:00Z">
        <w:r>
          <w:t>SNPN</w:t>
        </w:r>
      </w:ins>
      <w:ins w:id="424" w:author="Jinyao Cao" w:date="2019-12-27T10:28:00Z">
        <w:r>
          <w:t xml:space="preserve"> anchored PDU Session </w:t>
        </w:r>
        <w:r>
          <w:rPr>
            <w:lang w:eastAsia="ko-KR"/>
          </w:rPr>
          <w:t>from NG-RAN to</w:t>
        </w:r>
        <w:r>
          <w:t xml:space="preserve"> N3IWF</w:t>
        </w:r>
      </w:ins>
    </w:p>
    <w:p w14:paraId="1C886C31" w14:textId="083A48E6" w:rsidR="00FD4CA0" w:rsidRDefault="00C0014E" w:rsidP="00BB208D">
      <w:pPr>
        <w:pStyle w:val="TH"/>
        <w:rPr>
          <w:ins w:id="425" w:author="Editor1" w:date="2019-12-30T11:24:00Z"/>
        </w:rPr>
      </w:pPr>
      <w:ins w:id="426" w:author="Jinyao Cao" w:date="2019-12-27T15:02:00Z">
        <w:r>
          <w:object w:dxaOrig="8040" w:dyaOrig="4296" w14:anchorId="0E71BFEE">
            <v:shape id="_x0000_i1032" type="#_x0000_t75" style="width:402.1pt;height:215.3pt" o:ole="">
              <v:imagedata r:id="rId25" o:title=""/>
            </v:shape>
            <o:OLEObject Type="Embed" ProgID="Visio.Drawing.15" ShapeID="_x0000_i1032" DrawAspect="Content" ObjectID="_1639915571" r:id="rId26"/>
          </w:object>
        </w:r>
      </w:ins>
    </w:p>
    <w:p w14:paraId="3F0B4698" w14:textId="5AAE9219" w:rsidR="0056488A" w:rsidRDefault="0056488A">
      <w:pPr>
        <w:pStyle w:val="TH"/>
        <w:rPr>
          <w:ins w:id="427" w:author="Jinyao Cao" w:date="2019-12-30T00:35:00Z"/>
        </w:rPr>
        <w:pPrChange w:id="428" w:author="Editor1" w:date="2019-12-30T11:22:00Z">
          <w:pPr>
            <w:jc w:val="center"/>
          </w:pPr>
        </w:pPrChange>
      </w:pPr>
      <w:ins w:id="429" w:author="Editor1" w:date="2019-12-30T11:24:00Z">
        <w:r>
          <w:t xml:space="preserve">Figure 6.x.3.4-1: </w:t>
        </w:r>
        <w:r w:rsidRPr="0056488A">
          <w:t>Handover of SNPN anchored PDU Session from NG-RAN to N3IWF</w:t>
        </w:r>
      </w:ins>
    </w:p>
    <w:p w14:paraId="4CB9217D" w14:textId="29B15D59" w:rsidR="00FD4CA0" w:rsidRDefault="00FD4CA0" w:rsidP="009D3CC4">
      <w:pPr>
        <w:pStyle w:val="B1"/>
        <w:numPr>
          <w:ilvl w:val="0"/>
          <w:numId w:val="54"/>
        </w:numPr>
        <w:rPr>
          <w:ins w:id="430" w:author="Jinyao Cao" w:date="2019-12-30T00:36:00Z"/>
          <w:lang w:val="en-US" w:eastAsia="ko-KR"/>
        </w:rPr>
        <w:pPrChange w:id="431" w:author="Editor" w:date="2020-01-07T15:10:00Z">
          <w:pPr>
            <w:pStyle w:val="B1"/>
          </w:pPr>
        </w:pPrChange>
      </w:pPr>
      <w:ins w:id="432" w:author="Jinyao Cao" w:date="2019-12-30T00:36:00Z">
        <w:r w:rsidRPr="00242674">
          <w:rPr>
            <w:lang w:val="en-US" w:eastAsia="ko-KR"/>
          </w:rPr>
          <w:t xml:space="preserve">UE registers under </w:t>
        </w:r>
      </w:ins>
      <w:ins w:id="433" w:author="Jinyao Cao" w:date="2019-12-30T00:38:00Z">
        <w:r w:rsidR="009B4D54">
          <w:rPr>
            <w:lang w:val="en-US" w:eastAsia="ko-KR"/>
          </w:rPr>
          <w:t>SNPN</w:t>
        </w:r>
      </w:ins>
      <w:ins w:id="434" w:author="Jinyao Cao" w:date="2019-12-30T00:36:00Z">
        <w:r w:rsidRPr="00242674">
          <w:rPr>
            <w:lang w:val="en-US" w:eastAsia="ko-KR"/>
          </w:rPr>
          <w:t xml:space="preserve"> </w:t>
        </w:r>
        <w:r>
          <w:rPr>
            <w:lang w:val="en-US" w:eastAsia="ko-KR"/>
          </w:rPr>
          <w:t>NG-RAN.</w:t>
        </w:r>
      </w:ins>
    </w:p>
    <w:p w14:paraId="7546A6B4" w14:textId="5FED93E1" w:rsidR="00FD4CA0" w:rsidRDefault="00FD4CA0" w:rsidP="009D3CC4">
      <w:pPr>
        <w:pStyle w:val="B1"/>
        <w:numPr>
          <w:ilvl w:val="0"/>
          <w:numId w:val="54"/>
        </w:numPr>
        <w:rPr>
          <w:ins w:id="435" w:author="Jinyao Cao" w:date="2019-12-30T00:36:00Z"/>
          <w:lang w:val="en-US" w:eastAsia="ko-KR"/>
        </w:rPr>
        <w:pPrChange w:id="436" w:author="Editor" w:date="2020-01-07T15:11:00Z">
          <w:pPr>
            <w:pStyle w:val="B1"/>
          </w:pPr>
        </w:pPrChange>
      </w:pPr>
      <w:ins w:id="437" w:author="Jinyao Cao" w:date="2019-12-30T00:36:00Z">
        <w:r>
          <w:rPr>
            <w:lang w:val="en-US" w:eastAsia="ko-KR"/>
          </w:rPr>
          <w:t xml:space="preserve">UE establishes the 3GPP access PDU session in </w:t>
        </w:r>
      </w:ins>
      <w:ins w:id="438" w:author="Jinyao Cao" w:date="2019-12-30T00:38:00Z">
        <w:r w:rsidR="009E6A07">
          <w:rPr>
            <w:lang w:val="en-US" w:eastAsia="ko-KR"/>
          </w:rPr>
          <w:t>SNPN</w:t>
        </w:r>
        <w:r w:rsidR="009E6A07" w:rsidRPr="00242674">
          <w:rPr>
            <w:lang w:val="en-US" w:eastAsia="ko-KR"/>
          </w:rPr>
          <w:t xml:space="preserve"> </w:t>
        </w:r>
      </w:ins>
      <w:ins w:id="439" w:author="Jinyao Cao" w:date="2019-12-30T00:36:00Z">
        <w:r>
          <w:rPr>
            <w:lang w:val="en-US" w:eastAsia="ko-KR"/>
          </w:rPr>
          <w:t>and the corresponding user plane.</w:t>
        </w:r>
      </w:ins>
    </w:p>
    <w:p w14:paraId="32762F9E" w14:textId="17387F7D" w:rsidR="00FD4CA0" w:rsidRDefault="00FD4CA0" w:rsidP="009D3CC4">
      <w:pPr>
        <w:pStyle w:val="B1"/>
        <w:numPr>
          <w:ilvl w:val="0"/>
          <w:numId w:val="54"/>
        </w:numPr>
        <w:rPr>
          <w:ins w:id="440" w:author="Jinyao Cao" w:date="2019-12-30T00:36:00Z"/>
          <w:lang w:val="en-US" w:eastAsia="ko-KR"/>
        </w:rPr>
        <w:pPrChange w:id="441" w:author="Editor" w:date="2020-01-07T15:11:00Z">
          <w:pPr>
            <w:pStyle w:val="B1"/>
          </w:pPr>
        </w:pPrChange>
      </w:pPr>
      <w:ins w:id="442" w:author="Jinyao Cao" w:date="2019-12-30T00:36:00Z">
        <w:r>
          <w:rPr>
            <w:lang w:val="en-US" w:eastAsia="ko-KR"/>
          </w:rPr>
          <w:t xml:space="preserve">UE also registers under </w:t>
        </w:r>
      </w:ins>
      <w:ins w:id="443" w:author="Jinyao Cao" w:date="2019-12-30T00:39:00Z">
        <w:r w:rsidR="009E6A07">
          <w:rPr>
            <w:lang w:val="en-US" w:eastAsia="ko-KR"/>
          </w:rPr>
          <w:t>SNPN</w:t>
        </w:r>
        <w:r w:rsidR="009E6A07" w:rsidRPr="00242674">
          <w:rPr>
            <w:lang w:val="en-US" w:eastAsia="ko-KR"/>
          </w:rPr>
          <w:t xml:space="preserve"> </w:t>
        </w:r>
      </w:ins>
      <w:ins w:id="444" w:author="Jinyao Cao" w:date="2019-12-30T00:36:00Z">
        <w:r>
          <w:rPr>
            <w:lang w:val="en-US" w:eastAsia="ko-KR"/>
          </w:rPr>
          <w:t xml:space="preserve">N3IWF via </w:t>
        </w:r>
      </w:ins>
      <w:ins w:id="445" w:author="Jinyao Cao" w:date="2019-12-30T00:39:00Z">
        <w:r w:rsidR="009E6A07">
          <w:rPr>
            <w:lang w:val="en-US" w:eastAsia="ko-KR"/>
          </w:rPr>
          <w:t>PLMN</w:t>
        </w:r>
      </w:ins>
      <w:ins w:id="446" w:author="Jinyao Cao" w:date="2019-12-30T00:36:00Z">
        <w:r>
          <w:rPr>
            <w:lang w:val="en-US" w:eastAsia="ko-KR"/>
          </w:rPr>
          <w:t>. If it is MA-PDU session established in step 2, the user plane for non-3GPP access could be activated due to the registration procedure.</w:t>
        </w:r>
      </w:ins>
    </w:p>
    <w:p w14:paraId="7B0D8D59" w14:textId="6331299A" w:rsidR="00FD4CA0" w:rsidRDefault="00FD4CA0" w:rsidP="009D3CC4">
      <w:pPr>
        <w:pStyle w:val="B1"/>
        <w:numPr>
          <w:ilvl w:val="0"/>
          <w:numId w:val="54"/>
        </w:numPr>
        <w:rPr>
          <w:ins w:id="447" w:author="Jinyao Cao" w:date="2019-12-30T00:36:00Z"/>
          <w:lang w:val="en-US" w:eastAsia="ko-KR"/>
        </w:rPr>
        <w:pPrChange w:id="448" w:author="Editor" w:date="2020-01-07T15:11:00Z">
          <w:pPr>
            <w:pStyle w:val="B1"/>
          </w:pPr>
        </w:pPrChange>
      </w:pPr>
      <w:ins w:id="449" w:author="Jinyao Cao" w:date="2019-12-30T00:36:00Z">
        <w:r>
          <w:rPr>
            <w:lang w:val="en-US" w:eastAsia="ko-KR"/>
          </w:rPr>
          <w:t xml:space="preserve">If it is a single access PDU session, </w:t>
        </w:r>
        <w:r w:rsidRPr="007656F9">
          <w:rPr>
            <w:lang w:val="en-US" w:eastAsia="ko-KR"/>
          </w:rPr>
          <w:t>UE performs</w:t>
        </w:r>
        <w:r>
          <w:rPr>
            <w:lang w:val="en-US" w:eastAsia="ko-KR"/>
          </w:rPr>
          <w:t xml:space="preserve"> </w:t>
        </w:r>
        <w:r w:rsidRPr="00642A2A">
          <w:rPr>
            <w:lang w:val="en-US" w:eastAsia="ko-KR"/>
          </w:rPr>
          <w:t xml:space="preserve">handover of a PDU Session procedure </w:t>
        </w:r>
        <w:r>
          <w:rPr>
            <w:lang w:val="en-US" w:eastAsia="ko-KR"/>
          </w:rPr>
          <w:t>from</w:t>
        </w:r>
        <w:r w:rsidRPr="00642A2A">
          <w:rPr>
            <w:lang w:val="en-US" w:eastAsia="ko-KR"/>
          </w:rPr>
          <w:t xml:space="preserve"> 3GPP </w:t>
        </w:r>
        <w:r>
          <w:rPr>
            <w:lang w:val="en-US" w:eastAsia="ko-KR"/>
          </w:rPr>
          <w:t>to</w:t>
        </w:r>
        <w:r w:rsidRPr="00642A2A">
          <w:rPr>
            <w:lang w:val="en-US" w:eastAsia="ko-KR"/>
          </w:rPr>
          <w:t xml:space="preserve"> </w:t>
        </w:r>
        <w:r>
          <w:rPr>
            <w:lang w:val="en-US" w:eastAsia="ko-KR"/>
          </w:rPr>
          <w:t>non-</w:t>
        </w:r>
        <w:r w:rsidRPr="00642A2A">
          <w:rPr>
            <w:lang w:val="en-US" w:eastAsia="ko-KR"/>
          </w:rPr>
          <w:t>3GPP access</w:t>
        </w:r>
        <w:r>
          <w:rPr>
            <w:lang w:val="en-US" w:eastAsia="ko-KR"/>
          </w:rPr>
          <w:t xml:space="preserve"> as described in clause 4.9.2.2 in TS 23.502. </w:t>
        </w:r>
      </w:ins>
    </w:p>
    <w:p w14:paraId="5F2F10A7" w14:textId="7015F4A6" w:rsidR="009F7882" w:rsidRPr="00FD4CA0" w:rsidRDefault="009D3CC4" w:rsidP="009D3CC4">
      <w:pPr>
        <w:pStyle w:val="B1"/>
        <w:rPr>
          <w:ins w:id="450" w:author="Jinyao Cao" w:date="2019-12-20T11:26:00Z"/>
          <w:lang w:val="en-US" w:eastAsia="ko-KR"/>
        </w:rPr>
      </w:pPr>
      <w:ins w:id="451" w:author="Editor" w:date="2020-01-07T15:11:00Z">
        <w:r>
          <w:rPr>
            <w:lang w:val="en-US" w:eastAsia="ko-KR"/>
          </w:rPr>
          <w:tab/>
        </w:r>
      </w:ins>
      <w:ins w:id="452" w:author="Jinyao Cao" w:date="2019-12-30T00:36:00Z">
        <w:r w:rsidR="00FD4CA0">
          <w:rPr>
            <w:lang w:val="en-US" w:eastAsia="ko-KR"/>
          </w:rPr>
          <w:t xml:space="preserve">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w:t>
        </w:r>
        <w:r w:rsidR="00FD4CA0" w:rsidRPr="00521C60">
          <w:rPr>
            <w:lang w:val="en-US" w:eastAsia="ko-KR"/>
          </w:rPr>
          <w:t>4.22.10.2</w:t>
        </w:r>
        <w:r w:rsidR="00FD4CA0">
          <w:rPr>
            <w:lang w:val="en-US" w:eastAsia="ko-KR"/>
          </w:rPr>
          <w:t xml:space="preserve"> in TS 23.502.</w:t>
        </w:r>
      </w:ins>
      <w:del w:id="453"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292"/>
      <w:bookmarkEnd w:id="293"/>
    </w:p>
    <w:p w14:paraId="056E9DA3" w14:textId="51207734" w:rsidR="00000AD9" w:rsidRDefault="00B64E87" w:rsidP="00333268">
      <w:pPr>
        <w:pStyle w:val="EditorsNote"/>
      </w:pPr>
      <w:r>
        <w:t>Editor's Note</w:t>
      </w:r>
      <w:r w:rsidRPr="00B319A9">
        <w:t xml:space="preserve">: </w:t>
      </w:r>
      <w:r w:rsidRPr="002855DC">
        <w:t xml:space="preserve">This clause </w:t>
      </w:r>
      <w:r>
        <w:t>lists</w:t>
      </w:r>
      <w:r w:rsidRPr="002855DC">
        <w:t xml:space="preserve"> </w:t>
      </w:r>
      <w:r>
        <w:t>impacts to existing entities and interfaces.</w:t>
      </w: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36CEF" w14:textId="77777777" w:rsidR="001012C1" w:rsidRDefault="001012C1">
      <w:r>
        <w:separator/>
      </w:r>
    </w:p>
    <w:p w14:paraId="53A6EBD5" w14:textId="77777777" w:rsidR="001012C1" w:rsidRDefault="001012C1"/>
  </w:endnote>
  <w:endnote w:type="continuationSeparator" w:id="0">
    <w:p w14:paraId="5FFBB4CE" w14:textId="77777777" w:rsidR="001012C1" w:rsidRDefault="001012C1">
      <w:r>
        <w:continuationSeparator/>
      </w:r>
    </w:p>
    <w:p w14:paraId="56542AE9" w14:textId="77777777" w:rsidR="001012C1" w:rsidRDefault="001012C1"/>
  </w:endnote>
  <w:endnote w:type="continuationNotice" w:id="1">
    <w:p w14:paraId="556060EE" w14:textId="77777777" w:rsidR="001012C1" w:rsidRDefault="00101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4D248" w14:textId="77777777" w:rsidR="001012C1" w:rsidRDefault="001012C1">
      <w:r>
        <w:separator/>
      </w:r>
    </w:p>
    <w:p w14:paraId="46240BF7" w14:textId="77777777" w:rsidR="001012C1" w:rsidRDefault="001012C1"/>
  </w:footnote>
  <w:footnote w:type="continuationSeparator" w:id="0">
    <w:p w14:paraId="4906215B" w14:textId="77777777" w:rsidR="001012C1" w:rsidRDefault="001012C1">
      <w:r>
        <w:continuationSeparator/>
      </w:r>
    </w:p>
    <w:p w14:paraId="0B3A6AC4" w14:textId="77777777" w:rsidR="001012C1" w:rsidRDefault="001012C1"/>
  </w:footnote>
  <w:footnote w:type="continuationNotice" w:id="1">
    <w:p w14:paraId="3FC7828C" w14:textId="77777777" w:rsidR="001012C1" w:rsidRDefault="00101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5"/>
  </w:num>
  <w:num w:numId="4">
    <w:abstractNumId w:val="45"/>
  </w:num>
  <w:num w:numId="5">
    <w:abstractNumId w:val="41"/>
  </w:num>
  <w:num w:numId="6">
    <w:abstractNumId w:val="48"/>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0"/>
  </w:num>
  <w:num w:numId="21">
    <w:abstractNumId w:val="19"/>
  </w:num>
  <w:num w:numId="22">
    <w:abstractNumId w:val="24"/>
  </w:num>
  <w:num w:numId="23">
    <w:abstractNumId w:val="49"/>
  </w:num>
  <w:num w:numId="24">
    <w:abstractNumId w:val="17"/>
  </w:num>
  <w:num w:numId="25">
    <w:abstractNumId w:val="46"/>
  </w:num>
  <w:num w:numId="26">
    <w:abstractNumId w:val="22"/>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7"/>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2"/>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4"/>
  </w:num>
  <w:num w:numId="54">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270F"/>
    <w:rsid w:val="00072A42"/>
    <w:rsid w:val="000734AD"/>
    <w:rsid w:val="00074430"/>
    <w:rsid w:val="00075B90"/>
    <w:rsid w:val="00075FE4"/>
    <w:rsid w:val="00077997"/>
    <w:rsid w:val="000803AF"/>
    <w:rsid w:val="00081002"/>
    <w:rsid w:val="00081137"/>
    <w:rsid w:val="0008139C"/>
    <w:rsid w:val="00082197"/>
    <w:rsid w:val="000831EB"/>
    <w:rsid w:val="00087090"/>
    <w:rsid w:val="0008744D"/>
    <w:rsid w:val="00091075"/>
    <w:rsid w:val="00091A12"/>
    <w:rsid w:val="00091E1E"/>
    <w:rsid w:val="000920C6"/>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7AC"/>
    <w:rsid w:val="001402E1"/>
    <w:rsid w:val="00141564"/>
    <w:rsid w:val="0014466E"/>
    <w:rsid w:val="0014483E"/>
    <w:rsid w:val="00145870"/>
    <w:rsid w:val="00145ACE"/>
    <w:rsid w:val="00147414"/>
    <w:rsid w:val="00147948"/>
    <w:rsid w:val="00150136"/>
    <w:rsid w:val="001509CD"/>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2D2"/>
    <w:rsid w:val="004252E2"/>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D0B"/>
    <w:rsid w:val="00466128"/>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CAA"/>
    <w:rsid w:val="00512914"/>
    <w:rsid w:val="00513481"/>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6D6F"/>
    <w:rsid w:val="0081231A"/>
    <w:rsid w:val="00814721"/>
    <w:rsid w:val="00817520"/>
    <w:rsid w:val="00817AA6"/>
    <w:rsid w:val="00820D88"/>
    <w:rsid w:val="00820EA3"/>
    <w:rsid w:val="0082202F"/>
    <w:rsid w:val="008221B7"/>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1072B"/>
    <w:rsid w:val="00A122C0"/>
    <w:rsid w:val="00A1270F"/>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2475"/>
    <w:rsid w:val="00BA2BC9"/>
    <w:rsid w:val="00BA4DE8"/>
    <w:rsid w:val="00BA5C52"/>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25F9"/>
    <w:rsid w:val="00BD4D4D"/>
    <w:rsid w:val="00BD55B5"/>
    <w:rsid w:val="00BD71B7"/>
    <w:rsid w:val="00BD7534"/>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2B4"/>
    <w:rsid w:val="00C35A65"/>
    <w:rsid w:val="00C35CB9"/>
    <w:rsid w:val="00C364DE"/>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E47"/>
    <w:rsid w:val="00CB2662"/>
    <w:rsid w:val="00CB36A6"/>
    <w:rsid w:val="00CB387A"/>
    <w:rsid w:val="00CB4B2B"/>
    <w:rsid w:val="00CB69C1"/>
    <w:rsid w:val="00CB6A2D"/>
    <w:rsid w:val="00CB7F2C"/>
    <w:rsid w:val="00CC0445"/>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2360"/>
    <w:rsid w:val="00D5281A"/>
    <w:rsid w:val="00D5521D"/>
    <w:rsid w:val="00D56227"/>
    <w:rsid w:val="00D567ED"/>
    <w:rsid w:val="00D56C34"/>
    <w:rsid w:val="00D57186"/>
    <w:rsid w:val="00D577BC"/>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B3"/>
    <w:rsid w:val="00FA6E5E"/>
    <w:rsid w:val="00FA7510"/>
    <w:rsid w:val="00FA77C5"/>
    <w:rsid w:val="00FA7B9E"/>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6f846979-0e6f-42ff-8b87-e1893efeda99"/>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6B550C2-093A-4509-91FF-5DFD33F09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008B4-6B4E-412C-9121-53B2B6BE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1689</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cp:lastModifiedBy>
  <cp:revision>16</cp:revision>
  <cp:lastPrinted>2014-09-10T09:04:00Z</cp:lastPrinted>
  <dcterms:created xsi:type="dcterms:W3CDTF">2020-01-07T13:55:00Z</dcterms:created>
  <dcterms:modified xsi:type="dcterms:W3CDTF">2020-01-07T14:11:00Z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